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736AC" w14:textId="499AFC98"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 xml:space="preserve">SA WG2 Meeting </w:t>
      </w:r>
      <w:r w:rsidR="000835D3">
        <w:rPr>
          <w:rFonts w:ascii="Arial" w:hAnsi="Arial" w:cs="Arial"/>
          <w:b/>
          <w:bCs/>
          <w:sz w:val="24"/>
          <w:szCs w:val="24"/>
        </w:rPr>
        <w:t>#</w:t>
      </w:r>
      <w:r w:rsidR="0084093F">
        <w:rPr>
          <w:rFonts w:ascii="Arial" w:hAnsi="Arial" w:cs="Arial"/>
          <w:b/>
          <w:bCs/>
          <w:sz w:val="24"/>
          <w:szCs w:val="24"/>
        </w:rPr>
        <w:t>114</w:t>
      </w:r>
      <w:r>
        <w:rPr>
          <w:rFonts w:ascii="Arial" w:hAnsi="Arial" w:cs="Arial"/>
          <w:b/>
          <w:bCs/>
          <w:sz w:val="24"/>
          <w:szCs w:val="24"/>
        </w:rPr>
        <w:tab/>
        <w:t>S2-</w:t>
      </w:r>
      <w:r w:rsidRPr="00B93455">
        <w:t xml:space="preserve"> </w:t>
      </w:r>
      <w:r>
        <w:rPr>
          <w:rFonts w:ascii="Arial" w:hAnsi="Arial" w:cs="Arial"/>
          <w:b/>
          <w:bCs/>
          <w:sz w:val="24"/>
          <w:szCs w:val="24"/>
        </w:rPr>
        <w:t>1</w:t>
      </w:r>
      <w:r w:rsidR="000835D3">
        <w:rPr>
          <w:rFonts w:ascii="Arial" w:hAnsi="Arial" w:cs="Arial"/>
          <w:b/>
          <w:bCs/>
          <w:sz w:val="24"/>
          <w:szCs w:val="24"/>
        </w:rPr>
        <w:t>6</w:t>
      </w:r>
      <w:r w:rsidR="00C47D2F">
        <w:rPr>
          <w:rFonts w:ascii="Arial" w:hAnsi="Arial" w:cs="Arial"/>
          <w:b/>
          <w:bCs/>
          <w:sz w:val="24"/>
          <w:szCs w:val="24"/>
        </w:rPr>
        <w:t>2087</w:t>
      </w:r>
    </w:p>
    <w:p w14:paraId="24692CA4" w14:textId="59D923B1" w:rsidR="00D820FD" w:rsidRPr="00F76B76" w:rsidRDefault="0084093F"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11-15</w:t>
      </w:r>
      <w:r w:rsidR="000835D3">
        <w:rPr>
          <w:rFonts w:ascii="Arial" w:hAnsi="Arial" w:cs="Arial"/>
          <w:b/>
          <w:bCs/>
          <w:sz w:val="24"/>
        </w:rPr>
        <w:t xml:space="preserve"> </w:t>
      </w:r>
      <w:r>
        <w:rPr>
          <w:rFonts w:ascii="Arial" w:hAnsi="Arial" w:cs="Arial"/>
          <w:b/>
          <w:bCs/>
          <w:sz w:val="24"/>
        </w:rPr>
        <w:t xml:space="preserve">April </w:t>
      </w:r>
      <w:r w:rsidR="00D820FD">
        <w:rPr>
          <w:rFonts w:ascii="Arial" w:hAnsi="Arial" w:cs="Arial"/>
          <w:b/>
          <w:bCs/>
          <w:sz w:val="24"/>
        </w:rPr>
        <w:t xml:space="preserve">2016, </w:t>
      </w:r>
      <w:r w:rsidR="000835D3">
        <w:rPr>
          <w:rFonts w:ascii="Arial" w:hAnsi="Arial" w:cs="Arial"/>
          <w:b/>
          <w:bCs/>
          <w:sz w:val="24"/>
        </w:rPr>
        <w:t xml:space="preserve">Sophia </w:t>
      </w:r>
      <w:proofErr w:type="spellStart"/>
      <w:r w:rsidR="000835D3">
        <w:rPr>
          <w:rFonts w:ascii="Arial" w:hAnsi="Arial" w:cs="Arial"/>
          <w:b/>
          <w:bCs/>
          <w:sz w:val="24"/>
        </w:rPr>
        <w:t>Antipolis</w:t>
      </w:r>
      <w:proofErr w:type="spellEnd"/>
      <w:r w:rsidR="000835D3">
        <w:rPr>
          <w:rFonts w:ascii="Arial" w:hAnsi="Arial" w:cs="Arial"/>
          <w:b/>
          <w:bCs/>
          <w:sz w:val="24"/>
        </w:rPr>
        <w:t>, France</w:t>
      </w:r>
      <w:r w:rsidR="00C47D2F">
        <w:rPr>
          <w:rFonts w:ascii="Arial" w:hAnsi="Arial" w:cs="Arial"/>
          <w:b/>
          <w:bCs/>
          <w:sz w:val="24"/>
        </w:rPr>
        <w:tab/>
      </w:r>
      <w:r w:rsidR="00C47D2F" w:rsidRPr="00C47D2F">
        <w:rPr>
          <w:rFonts w:ascii="Arial" w:hAnsi="Arial" w:cs="Arial"/>
          <w:b/>
          <w:bCs/>
          <w:color w:val="0000FF"/>
          <w:sz w:val="24"/>
        </w:rPr>
        <w:t>revision of S2-161494</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4BD4A739"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r>
      <w:r w:rsidR="000835D3">
        <w:rPr>
          <w:rFonts w:ascii="Arial" w:hAnsi="Arial" w:cs="Arial"/>
          <w:b/>
        </w:rPr>
        <w:t xml:space="preserve">Solution </w:t>
      </w:r>
      <w:r w:rsidR="008349FA">
        <w:rPr>
          <w:rFonts w:ascii="Arial" w:hAnsi="Arial" w:cs="Arial"/>
          <w:b/>
        </w:rPr>
        <w:t xml:space="preserve">X </w:t>
      </w:r>
      <w:r w:rsidR="000835D3">
        <w:rPr>
          <w:rFonts w:ascii="Arial" w:hAnsi="Arial" w:cs="Arial"/>
          <w:b/>
        </w:rPr>
        <w:t>for</w:t>
      </w:r>
      <w:r w:rsidR="00E61769">
        <w:rPr>
          <w:rFonts w:ascii="Arial" w:hAnsi="Arial" w:cs="Arial"/>
          <w:b/>
        </w:rPr>
        <w:t xml:space="preserve"> </w:t>
      </w:r>
      <w:r w:rsidR="00807DCC">
        <w:rPr>
          <w:rFonts w:ascii="Arial" w:hAnsi="Arial" w:cs="Arial"/>
          <w:b/>
        </w:rPr>
        <w:t>Key Issue 4 on Session Management</w:t>
      </w:r>
    </w:p>
    <w:p w14:paraId="7CFB5B71"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51EFEA3F" w14:textId="311C4753"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바탕" w:hAnsi="Arial" w:cs="Arial"/>
          <w:b/>
          <w:color w:val="auto"/>
          <w:lang w:eastAsia="ar-SA"/>
        </w:rPr>
        <w:t>FS_NexGen</w:t>
      </w:r>
      <w:proofErr w:type="spellEnd"/>
      <w:r w:rsidR="008E4BF7">
        <w:rPr>
          <w:rFonts w:ascii="Arial" w:hAnsi="Arial" w:cs="Arial"/>
          <w:b/>
        </w:rPr>
        <w:t xml:space="preserve"> /6.10.4</w:t>
      </w:r>
    </w:p>
    <w:p w14:paraId="7BFA57D0"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바탕"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4E07BA1A" w14:textId="3036898C" w:rsidR="00D820FD" w:rsidRDefault="00D820FD" w:rsidP="00D820FD">
      <w:pPr>
        <w:rPr>
          <w:rFonts w:ascii="Arial" w:hAnsi="Arial" w:cs="Arial"/>
          <w:i/>
        </w:rPr>
      </w:pPr>
      <w:r w:rsidRPr="00E478EA">
        <w:rPr>
          <w:rFonts w:ascii="Arial" w:hAnsi="Arial" w:cs="Arial"/>
          <w:i/>
        </w:rPr>
        <w:t xml:space="preserve">Abstract of the contribution: Proposes a </w:t>
      </w:r>
      <w:r w:rsidR="00807DCC">
        <w:rPr>
          <w:rFonts w:ascii="Arial" w:hAnsi="Arial" w:cs="Arial"/>
          <w:i/>
        </w:rPr>
        <w:t>new solution for key issue 4, focusing on separation of Session Management and Mobility Management</w:t>
      </w:r>
      <w:r w:rsidR="00D75112">
        <w:rPr>
          <w:rFonts w:ascii="Arial" w:hAnsi="Arial" w:cs="Arial"/>
          <w:i/>
        </w:rPr>
        <w:t xml:space="preserve"> and the support of multiple sessions for each data network connection.</w:t>
      </w:r>
    </w:p>
    <w:p w14:paraId="197B54E2" w14:textId="52489AE8" w:rsidR="00D820FD" w:rsidRDefault="00E50619" w:rsidP="00D820FD">
      <w:pPr>
        <w:pStyle w:val="Heading1"/>
        <w:numPr>
          <w:ilvl w:val="0"/>
          <w:numId w:val="1"/>
        </w:numPr>
      </w:pPr>
      <w:r>
        <w:t>Introduction</w:t>
      </w:r>
    </w:p>
    <w:p w14:paraId="68038253" w14:textId="37479C06" w:rsidR="00D7508B" w:rsidRDefault="00D7508B" w:rsidP="008E5D19">
      <w:r>
        <w:t xml:space="preserve">This solution addresses </w:t>
      </w:r>
      <w:r w:rsidR="00807DCC">
        <w:t xml:space="preserve">key issue 4 on </w:t>
      </w:r>
      <w:r>
        <w:t>“</w:t>
      </w:r>
      <w:r w:rsidR="00807DCC">
        <w:t>session management</w:t>
      </w:r>
      <w:r>
        <w:t>” in TR 23.799</w:t>
      </w:r>
      <w:r w:rsidR="00807DCC">
        <w:t xml:space="preserve">. </w:t>
      </w:r>
    </w:p>
    <w:p w14:paraId="3A60278B" w14:textId="69ABA003" w:rsidR="00277A78" w:rsidRDefault="00277A78" w:rsidP="008E5D19">
      <w:r>
        <w:t>It has to be noted that this solution also addresses parts of key issue 1 on network slicing, and specifically</w:t>
      </w:r>
      <w:r w:rsidR="008E5D19">
        <w:t xml:space="preserve"> h</w:t>
      </w:r>
      <w:r w:rsidRPr="00B54387">
        <w:rPr>
          <w:rFonts w:eastAsia="Times New Roman"/>
        </w:rPr>
        <w:t xml:space="preserve">ow to enable operators </w:t>
      </w:r>
      <w:r w:rsidRPr="00B54387">
        <w:t xml:space="preserve">to use the </w:t>
      </w:r>
      <w:proofErr w:type="gramStart"/>
      <w:r w:rsidRPr="00B54387">
        <w:t>network slicing</w:t>
      </w:r>
      <w:proofErr w:type="gramEnd"/>
      <w:r w:rsidRPr="00B54387">
        <w:t xml:space="preserve"> concept to efficiently support multiple 3rd parties (e.g. enterprises, service providers, content providers, etc.) that require similar network characteristics.</w:t>
      </w:r>
    </w:p>
    <w:p w14:paraId="78268893" w14:textId="518BC084" w:rsidR="00D7508B" w:rsidRDefault="00D7508B" w:rsidP="008E5D19">
      <w:r>
        <w:t xml:space="preserve">Also, the solution addresses some of the issues in </w:t>
      </w:r>
      <w:r w:rsidRPr="00C06315">
        <w:t>Key issue</w:t>
      </w:r>
      <w:r>
        <w:t xml:space="preserve"> 5 on “</w:t>
      </w:r>
      <w:r w:rsidRPr="00BC0762">
        <w:t>Enabling (</w:t>
      </w:r>
      <w:proofErr w:type="gramStart"/>
      <w:r w:rsidRPr="00BC0762">
        <w:t>re)selection</w:t>
      </w:r>
      <w:proofErr w:type="gramEnd"/>
      <w:r w:rsidRPr="00BC0762">
        <w:t xml:space="preserve"> of</w:t>
      </w:r>
      <w:r w:rsidRPr="00C06315">
        <w:t xml:space="preserve"> efficient user plane paths</w:t>
      </w:r>
      <w:r>
        <w:t>”, and specific provides a mechanism for selecting an efficient user plane path for establishing connectivity to a data network.</w:t>
      </w:r>
    </w:p>
    <w:p w14:paraId="16D1FCF9" w14:textId="77777777" w:rsidR="004C1C31" w:rsidRDefault="004C1C31" w:rsidP="004C1C31">
      <w:pPr>
        <w:rPr>
          <w:rFonts w:ascii="Arial" w:hAnsi="Arial" w:cs="Arial"/>
          <w:i/>
        </w:rPr>
      </w:pPr>
    </w:p>
    <w:p w14:paraId="330854C2" w14:textId="77777777" w:rsidR="008E4BF7" w:rsidRDefault="008E4BF7" w:rsidP="004C1C31">
      <w:pPr>
        <w:pStyle w:val="Heading1"/>
        <w:numPr>
          <w:ilvl w:val="0"/>
          <w:numId w:val="1"/>
        </w:numPr>
      </w:pPr>
      <w:r>
        <w:t>Proposal</w:t>
      </w:r>
    </w:p>
    <w:p w14:paraId="61A85F15" w14:textId="77777777" w:rsidR="008E4BF7" w:rsidRPr="003472FA" w:rsidRDefault="008E4BF7" w:rsidP="008E4BF7">
      <w:pPr>
        <w:rPr>
          <w:lang w:eastAsia="zh-CN"/>
        </w:rPr>
      </w:pPr>
      <w:r w:rsidRPr="003472FA">
        <w:rPr>
          <w:lang w:eastAsia="zh-CN"/>
        </w:rPr>
        <w:t xml:space="preserve">It is proposed to add the </w:t>
      </w:r>
      <w:r>
        <w:rPr>
          <w:lang w:eastAsia="zh-CN"/>
        </w:rPr>
        <w:t xml:space="preserve">following solution to the </w:t>
      </w:r>
      <w:r w:rsidRPr="003472FA">
        <w:rPr>
          <w:lang w:eastAsia="zh-CN"/>
        </w:rPr>
        <w:t>TR</w:t>
      </w:r>
      <w:r>
        <w:rPr>
          <w:lang w:eastAsia="zh-CN"/>
        </w:rPr>
        <w:t xml:space="preserve"> 23.799 “</w:t>
      </w:r>
      <w:r>
        <w:t xml:space="preserve">Study on </w:t>
      </w:r>
      <w:r w:rsidRPr="004F300A">
        <w:t xml:space="preserve">Architecture for </w:t>
      </w:r>
      <w:r>
        <w:t xml:space="preserve">Next Generation </w:t>
      </w:r>
      <w:r w:rsidRPr="004F300A">
        <w:t>System</w:t>
      </w:r>
      <w:r>
        <w:t>”</w:t>
      </w:r>
      <w:r w:rsidRPr="003472FA">
        <w:rPr>
          <w:lang w:eastAsia="zh-CN"/>
        </w:rPr>
        <w:t>.</w:t>
      </w:r>
    </w:p>
    <w:p w14:paraId="37DD4D11" w14:textId="1AFD5793" w:rsidR="008E4BF7" w:rsidRPr="008E4BF7" w:rsidRDefault="008E4BF7" w:rsidP="008E4BF7">
      <w:pPr>
        <w:jc w:val="center"/>
        <w:rPr>
          <w:b/>
          <w:sz w:val="40"/>
          <w:szCs w:val="40"/>
        </w:rPr>
      </w:pPr>
      <w:r w:rsidRPr="008E4BF7">
        <w:rPr>
          <w:b/>
          <w:color w:val="FF0000"/>
          <w:sz w:val="40"/>
          <w:szCs w:val="40"/>
        </w:rPr>
        <w:t>&gt;&gt;&gt;Start of Changes&lt;&lt;&lt;&lt;</w:t>
      </w:r>
    </w:p>
    <w:p w14:paraId="22542A2B" w14:textId="77777777" w:rsidR="00D129D0" w:rsidRDefault="00D129D0" w:rsidP="00D129D0">
      <w:pPr>
        <w:pStyle w:val="Heading2"/>
      </w:pPr>
      <w:r>
        <w:t>6</w:t>
      </w:r>
      <w:r w:rsidRPr="00235394">
        <w:t>.</w:t>
      </w:r>
      <w:r>
        <w:t>4</w:t>
      </w:r>
      <w:r w:rsidRPr="00235394">
        <w:tab/>
      </w:r>
      <w:r>
        <w:t xml:space="preserve">Solutions for Key Issue 4: </w:t>
      </w:r>
      <w:r w:rsidRPr="00424E9F">
        <w:rPr>
          <w:rFonts w:hint="eastAsia"/>
          <w:lang w:eastAsia="zh-CN"/>
        </w:rPr>
        <w:t>S</w:t>
      </w:r>
      <w:r w:rsidRPr="00424E9F">
        <w:t xml:space="preserve">ession </w:t>
      </w:r>
      <w:r>
        <w:rPr>
          <w:lang w:eastAsia="zh-CN"/>
        </w:rPr>
        <w:t>m</w:t>
      </w:r>
      <w:r w:rsidRPr="00424E9F">
        <w:t>anagement</w:t>
      </w:r>
    </w:p>
    <w:p w14:paraId="11E269DF" w14:textId="77777777" w:rsidR="00D129D0" w:rsidRDefault="00D129D0" w:rsidP="00D129D0">
      <w:pPr>
        <w:pStyle w:val="Heading3"/>
      </w:pPr>
      <w:r>
        <w:t>6</w:t>
      </w:r>
      <w:r w:rsidRPr="00235394">
        <w:t>.</w:t>
      </w:r>
      <w:r>
        <w:t>4.X</w:t>
      </w:r>
      <w:r w:rsidRPr="00235394">
        <w:tab/>
      </w:r>
      <w:r w:rsidRPr="006E7BBB">
        <w:t xml:space="preserve">Solution </w:t>
      </w:r>
      <w:r>
        <w:t>4.X</w:t>
      </w:r>
      <w:r w:rsidRPr="006E7BBB">
        <w:t xml:space="preserve">: </w:t>
      </w:r>
      <w:r>
        <w:t xml:space="preserve">Session Management for Data Network Sessions </w:t>
      </w:r>
    </w:p>
    <w:p w14:paraId="360456F8" w14:textId="77777777" w:rsidR="00D129D0" w:rsidRPr="00B8102E" w:rsidRDefault="00D129D0" w:rsidP="00D129D0">
      <w:pPr>
        <w:pStyle w:val="EditorsNote"/>
      </w:pPr>
      <w:r w:rsidRPr="00B8102E">
        <w:t>Editor's Note:</w:t>
      </w:r>
      <w:r>
        <w:rPr>
          <w:rFonts w:eastAsia="SimSun" w:hint="eastAsia"/>
          <w:lang w:eastAsia="zh-CN"/>
        </w:rPr>
        <w:t xml:space="preserve"> This section describes the solutions to the key issues and solutions to architecture design.</w:t>
      </w:r>
      <w:r>
        <w:t xml:space="preserve"> </w:t>
      </w:r>
    </w:p>
    <w:p w14:paraId="5F894275" w14:textId="77777777" w:rsidR="00D129D0" w:rsidRDefault="00D129D0" w:rsidP="00D129D0">
      <w:pPr>
        <w:pStyle w:val="EditorsNote"/>
        <w:ind w:left="0" w:firstLine="0"/>
      </w:pPr>
      <w:r w:rsidRPr="0081589F">
        <w:rPr>
          <w:color w:val="000000" w:themeColor="text1"/>
        </w:rPr>
        <w:t>This solution applies to ke</w:t>
      </w:r>
      <w:r>
        <w:rPr>
          <w:color w:val="000000" w:themeColor="text1"/>
        </w:rPr>
        <w:t xml:space="preserve">y issue 8 on session management, and parts of key issue 1 on network slicing. Specifically, the </w:t>
      </w:r>
      <w:r w:rsidRPr="00775970">
        <w:rPr>
          <w:color w:val="000000" w:themeColor="text1"/>
        </w:rPr>
        <w:t xml:space="preserve">solution addresses the session management model, the correlation between session management and mobility management functionality, </w:t>
      </w:r>
      <w:r>
        <w:rPr>
          <w:color w:val="000000" w:themeColor="text1"/>
        </w:rPr>
        <w:t>and to key issue 1 on h</w:t>
      </w:r>
      <w:r w:rsidRPr="00775970">
        <w:rPr>
          <w:rFonts w:eastAsia="Times New Roman"/>
          <w:color w:val="000000" w:themeColor="text1"/>
        </w:rPr>
        <w:t xml:space="preserve">ow </w:t>
      </w:r>
      <w:r w:rsidRPr="00DE3EA0">
        <w:rPr>
          <w:rFonts w:eastAsia="Times New Roman"/>
          <w:color w:val="000000" w:themeColor="text1"/>
        </w:rPr>
        <w:t xml:space="preserve">to enable operators </w:t>
      </w:r>
      <w:r w:rsidRPr="00DE3EA0">
        <w:rPr>
          <w:color w:val="000000" w:themeColor="text1"/>
        </w:rPr>
        <w:t>to use the network slicing concept to efficiently support multiple 3rd parties (e.g. enterprises, service providers, content providers, etc.) that require similar network characteristics.</w:t>
      </w:r>
    </w:p>
    <w:p w14:paraId="2FC75E98" w14:textId="77777777" w:rsidR="00D129D0" w:rsidRDefault="00D129D0" w:rsidP="00D129D0">
      <w:pPr>
        <w:pStyle w:val="Heading4"/>
      </w:pPr>
      <w:r>
        <w:t>6.4.X.1</w:t>
      </w:r>
      <w:r>
        <w:tab/>
        <w:t>Architecture</w:t>
      </w:r>
      <w:r w:rsidRPr="001D6A1F">
        <w:t xml:space="preserve"> description </w:t>
      </w:r>
    </w:p>
    <w:p w14:paraId="0E84A9C4" w14:textId="77777777" w:rsidR="00D129D0" w:rsidRDefault="00D129D0" w:rsidP="00D129D0">
      <w:pPr>
        <w:pStyle w:val="EditorsNote"/>
      </w:pPr>
      <w:r w:rsidRPr="00B8102E">
        <w:t>Editor's Note:</w:t>
      </w:r>
      <w:r>
        <w:t xml:space="preserve"> This clause</w:t>
      </w:r>
      <w:r w:rsidRPr="00363562">
        <w:t xml:space="preserve"> </w:t>
      </w:r>
      <w:r>
        <w:t xml:space="preserve">will contain e.g., terminology, overview, </w:t>
      </w:r>
      <w:proofErr w:type="gramStart"/>
      <w:r>
        <w:t>architecture</w:t>
      </w:r>
      <w:proofErr w:type="gramEnd"/>
      <w:r>
        <w:t xml:space="preserve"> description of the solution. </w:t>
      </w:r>
    </w:p>
    <w:p w14:paraId="12716EB1" w14:textId="77777777" w:rsidR="00D129D0" w:rsidRDefault="00D129D0" w:rsidP="00D129D0">
      <w:pPr>
        <w:pStyle w:val="EditorsNote"/>
      </w:pPr>
      <w:r w:rsidRPr="00B8102E">
        <w:t>Editor's Note:</w:t>
      </w:r>
      <w:r>
        <w:t xml:space="preserve"> non-IP session management is FFS.</w:t>
      </w:r>
    </w:p>
    <w:p w14:paraId="24B02F67" w14:textId="77777777" w:rsidR="00D129D0" w:rsidRDefault="00D129D0" w:rsidP="00D129D0">
      <w:pPr>
        <w:rPr>
          <w:lang w:eastAsia="ko-KR"/>
        </w:rPr>
      </w:pPr>
      <w:r>
        <w:rPr>
          <w:lang w:eastAsia="ko-KR"/>
        </w:rPr>
        <w:t>The following terminology is introduced:</w:t>
      </w:r>
    </w:p>
    <w:p w14:paraId="1617579D" w14:textId="7180E462" w:rsidR="00D129D0" w:rsidRPr="00487033" w:rsidRDefault="00D129D0" w:rsidP="00D129D0">
      <w:pPr>
        <w:numPr>
          <w:ilvl w:val="0"/>
          <w:numId w:val="17"/>
        </w:numPr>
        <w:rPr>
          <w:lang w:val="en-US" w:eastAsia="ko-KR"/>
        </w:rPr>
      </w:pPr>
      <w:del w:id="0" w:author="Qualcomm #02" w:date="2016-04-13T01:41:00Z">
        <w:r w:rsidRPr="00487033" w:rsidDel="00964CAB">
          <w:rPr>
            <w:lang w:eastAsia="ko-KR"/>
          </w:rPr>
          <w:delText xml:space="preserve">Data Network </w:delText>
        </w:r>
      </w:del>
      <w:ins w:id="1" w:author="Qualcomm #02" w:date="2016-04-13T01:41:00Z">
        <w:r w:rsidR="00964CAB">
          <w:rPr>
            <w:lang w:eastAsia="ko-KR"/>
          </w:rPr>
          <w:t xml:space="preserve">PDU </w:t>
        </w:r>
      </w:ins>
      <w:r w:rsidRPr="00487033">
        <w:rPr>
          <w:lang w:eastAsia="ko-KR"/>
        </w:rPr>
        <w:t>Session:</w:t>
      </w:r>
    </w:p>
    <w:p w14:paraId="1888E9AB" w14:textId="77777777" w:rsidR="00D129D0" w:rsidRPr="000B1599" w:rsidRDefault="00D129D0" w:rsidP="00D129D0">
      <w:pPr>
        <w:numPr>
          <w:ilvl w:val="1"/>
          <w:numId w:val="17"/>
        </w:numPr>
        <w:rPr>
          <w:lang w:val="en-US" w:eastAsia="ko-KR"/>
        </w:rPr>
      </w:pPr>
      <w:r w:rsidRPr="00487033">
        <w:rPr>
          <w:lang w:eastAsia="ko-KR"/>
        </w:rPr>
        <w:t>Set of context information in various entities that provides connectivity between the UE and a Data Network (e.g. IMS, Internet, dedicated DNs, etc.)</w:t>
      </w:r>
    </w:p>
    <w:p w14:paraId="78ADE049" w14:textId="6E65B980" w:rsidR="00CA5395" w:rsidRPr="00487033" w:rsidRDefault="00CA5395" w:rsidP="00D129D0">
      <w:pPr>
        <w:numPr>
          <w:ilvl w:val="1"/>
          <w:numId w:val="17"/>
        </w:numPr>
        <w:rPr>
          <w:lang w:val="en-US" w:eastAsia="ko-KR"/>
        </w:rPr>
      </w:pPr>
      <w:r>
        <w:rPr>
          <w:lang w:eastAsia="ko-KR"/>
        </w:rPr>
        <w:lastRenderedPageBreak/>
        <w:t xml:space="preserve">A </w:t>
      </w:r>
      <w:del w:id="2" w:author="Qualcomm #02" w:date="2016-04-13T01:41:00Z">
        <w:r w:rsidDel="00964CAB">
          <w:rPr>
            <w:lang w:eastAsia="ko-KR"/>
          </w:rPr>
          <w:delText xml:space="preserve">Data Network </w:delText>
        </w:r>
      </w:del>
      <w:ins w:id="3" w:author="Qualcomm #02" w:date="2016-04-13T01:41:00Z">
        <w:r w:rsidR="00964CAB">
          <w:rPr>
            <w:lang w:eastAsia="ko-KR"/>
          </w:rPr>
          <w:t xml:space="preserve">PDU </w:t>
        </w:r>
      </w:ins>
      <w:r w:rsidR="005E26F1">
        <w:rPr>
          <w:lang w:eastAsia="ko-KR"/>
        </w:rPr>
        <w:t xml:space="preserve">Session </w:t>
      </w:r>
      <w:r>
        <w:rPr>
          <w:lang w:eastAsia="ko-KR"/>
        </w:rPr>
        <w:t>may be associated with a Data Network Name</w:t>
      </w:r>
    </w:p>
    <w:p w14:paraId="1C4929F7" w14:textId="73552433" w:rsidR="002E5810" w:rsidRPr="000B1599" w:rsidRDefault="00D129D0" w:rsidP="00D129D0">
      <w:pPr>
        <w:numPr>
          <w:ilvl w:val="1"/>
          <w:numId w:val="17"/>
        </w:numPr>
        <w:rPr>
          <w:lang w:val="en-US" w:eastAsia="ko-KR"/>
        </w:rPr>
      </w:pPr>
      <w:r w:rsidRPr="00487033">
        <w:rPr>
          <w:lang w:eastAsia="ko-KR"/>
        </w:rPr>
        <w:t xml:space="preserve">A </w:t>
      </w:r>
      <w:del w:id="4" w:author="Qualcomm #02" w:date="2016-04-13T01:41:00Z">
        <w:r w:rsidRPr="00487033" w:rsidDel="00964CAB">
          <w:rPr>
            <w:lang w:eastAsia="ko-KR"/>
          </w:rPr>
          <w:delText xml:space="preserve">DN </w:delText>
        </w:r>
      </w:del>
      <w:ins w:id="5" w:author="Qualcomm #02" w:date="2016-04-13T01:41:00Z">
        <w:r w:rsidR="00964CAB">
          <w:rPr>
            <w:lang w:eastAsia="ko-KR"/>
          </w:rPr>
          <w:t xml:space="preserve">PDU </w:t>
        </w:r>
      </w:ins>
      <w:r w:rsidRPr="00487033">
        <w:rPr>
          <w:lang w:eastAsia="ko-KR"/>
        </w:rPr>
        <w:t xml:space="preserve">Session contains one or more </w:t>
      </w:r>
      <w:del w:id="6" w:author="Qualcomm #02" w:date="2016-04-13T01:41:00Z">
        <w:r w:rsidR="00B1785E" w:rsidDel="00964CAB">
          <w:rPr>
            <w:lang w:eastAsia="ko-KR"/>
          </w:rPr>
          <w:delText xml:space="preserve">PDU </w:delText>
        </w:r>
      </w:del>
      <w:ins w:id="7" w:author="Qualcomm #02" w:date="2016-04-13T01:41:00Z">
        <w:r w:rsidR="00964CAB">
          <w:rPr>
            <w:lang w:eastAsia="ko-KR"/>
          </w:rPr>
          <w:t xml:space="preserve">Data </w:t>
        </w:r>
      </w:ins>
      <w:r w:rsidRPr="00487033">
        <w:rPr>
          <w:lang w:eastAsia="ko-KR"/>
        </w:rPr>
        <w:t>sessions</w:t>
      </w:r>
    </w:p>
    <w:p w14:paraId="57791179" w14:textId="71DE3AAE" w:rsidR="00D129D0" w:rsidRPr="00487033" w:rsidRDefault="002E5810" w:rsidP="00D129D0">
      <w:pPr>
        <w:numPr>
          <w:ilvl w:val="1"/>
          <w:numId w:val="17"/>
        </w:numPr>
        <w:rPr>
          <w:lang w:val="en-US" w:eastAsia="ko-KR"/>
        </w:rPr>
      </w:pPr>
      <w:r>
        <w:rPr>
          <w:lang w:eastAsia="ko-KR"/>
        </w:rPr>
        <w:t xml:space="preserve">A </w:t>
      </w:r>
      <w:del w:id="8" w:author="Qualcomm #02" w:date="2016-04-13T01:41:00Z">
        <w:r w:rsidDel="00964CAB">
          <w:rPr>
            <w:lang w:eastAsia="ko-KR"/>
          </w:rPr>
          <w:delText xml:space="preserve">DN </w:delText>
        </w:r>
      </w:del>
      <w:ins w:id="9" w:author="Qualcomm #02" w:date="2016-04-13T01:41:00Z">
        <w:r w:rsidR="00964CAB">
          <w:rPr>
            <w:lang w:eastAsia="ko-KR"/>
          </w:rPr>
          <w:t xml:space="preserve">PDU </w:t>
        </w:r>
      </w:ins>
      <w:r>
        <w:rPr>
          <w:lang w:eastAsia="ko-KR"/>
        </w:rPr>
        <w:t xml:space="preserve">Session may be established without establishing any </w:t>
      </w:r>
      <w:del w:id="10" w:author="Qualcomm #02" w:date="2016-04-13T01:41:00Z">
        <w:r w:rsidDel="00964CAB">
          <w:rPr>
            <w:lang w:eastAsia="ko-KR"/>
          </w:rPr>
          <w:delText xml:space="preserve">PDU </w:delText>
        </w:r>
      </w:del>
      <w:ins w:id="11" w:author="Qualcomm #02" w:date="2016-04-13T01:41:00Z">
        <w:r w:rsidR="00964CAB">
          <w:rPr>
            <w:lang w:eastAsia="ko-KR"/>
          </w:rPr>
          <w:t xml:space="preserve">Data </w:t>
        </w:r>
      </w:ins>
      <w:r>
        <w:rPr>
          <w:lang w:eastAsia="ko-KR"/>
        </w:rPr>
        <w:t xml:space="preserve">sessions, or one or more </w:t>
      </w:r>
      <w:del w:id="12" w:author="Qualcomm #02" w:date="2016-04-13T01:41:00Z">
        <w:r w:rsidDel="00964CAB">
          <w:rPr>
            <w:lang w:eastAsia="ko-KR"/>
          </w:rPr>
          <w:delText xml:space="preserve">PDU </w:delText>
        </w:r>
      </w:del>
      <w:ins w:id="13" w:author="Qualcomm #02" w:date="2016-04-13T01:41:00Z">
        <w:r w:rsidR="00964CAB">
          <w:rPr>
            <w:lang w:eastAsia="ko-KR"/>
          </w:rPr>
          <w:t xml:space="preserve">Data </w:t>
        </w:r>
      </w:ins>
      <w:r>
        <w:rPr>
          <w:lang w:eastAsia="ko-KR"/>
        </w:rPr>
        <w:t xml:space="preserve">sessions may be established simultaneously to the establishment of a </w:t>
      </w:r>
      <w:del w:id="14" w:author="Qualcomm #02" w:date="2016-04-13T01:41:00Z">
        <w:r w:rsidDel="00964CAB">
          <w:rPr>
            <w:lang w:eastAsia="ko-KR"/>
          </w:rPr>
          <w:delText xml:space="preserve">DN </w:delText>
        </w:r>
      </w:del>
      <w:ins w:id="15" w:author="Qualcomm #02" w:date="2016-04-13T01:41:00Z">
        <w:r w:rsidR="00964CAB">
          <w:rPr>
            <w:lang w:eastAsia="ko-KR"/>
          </w:rPr>
          <w:t xml:space="preserve">PDU </w:t>
        </w:r>
      </w:ins>
      <w:r>
        <w:rPr>
          <w:lang w:eastAsia="ko-KR"/>
        </w:rPr>
        <w:t>Session</w:t>
      </w:r>
      <w:r w:rsidR="00D129D0" w:rsidRPr="00487033">
        <w:rPr>
          <w:lang w:eastAsia="ko-KR"/>
        </w:rPr>
        <w:t xml:space="preserve"> </w:t>
      </w:r>
    </w:p>
    <w:p w14:paraId="5AA02C51" w14:textId="4DF54D6B" w:rsidR="00D129D0" w:rsidRPr="00487033" w:rsidRDefault="00B1785E" w:rsidP="00D129D0">
      <w:pPr>
        <w:numPr>
          <w:ilvl w:val="0"/>
          <w:numId w:val="18"/>
        </w:numPr>
        <w:rPr>
          <w:lang w:val="en-US" w:eastAsia="ko-KR"/>
        </w:rPr>
      </w:pPr>
      <w:del w:id="16" w:author="Qualcomm #02" w:date="2016-04-13T01:41:00Z">
        <w:r w:rsidDel="00964CAB">
          <w:rPr>
            <w:lang w:eastAsia="ko-KR"/>
          </w:rPr>
          <w:delText xml:space="preserve">PDU </w:delText>
        </w:r>
      </w:del>
      <w:ins w:id="17" w:author="Qualcomm #02" w:date="2016-04-13T01:41:00Z">
        <w:r w:rsidR="00964CAB">
          <w:rPr>
            <w:lang w:eastAsia="ko-KR"/>
          </w:rPr>
          <w:t xml:space="preserve">Data </w:t>
        </w:r>
      </w:ins>
      <w:r w:rsidR="00D129D0" w:rsidRPr="00487033">
        <w:rPr>
          <w:lang w:eastAsia="ko-KR"/>
        </w:rPr>
        <w:t>Session:</w:t>
      </w:r>
      <w:r w:rsidR="00D129D0" w:rsidRPr="00487033">
        <w:rPr>
          <w:lang w:eastAsia="ko-KR"/>
        </w:rPr>
        <w:tab/>
      </w:r>
    </w:p>
    <w:p w14:paraId="4DD105B4" w14:textId="77777777" w:rsidR="00D129D0" w:rsidRPr="000B1599" w:rsidRDefault="00D129D0" w:rsidP="00D129D0">
      <w:pPr>
        <w:numPr>
          <w:ilvl w:val="1"/>
          <w:numId w:val="18"/>
        </w:numPr>
        <w:rPr>
          <w:lang w:val="en-US" w:eastAsia="ko-KR"/>
        </w:rPr>
      </w:pPr>
      <w:r w:rsidRPr="00487033">
        <w:rPr>
          <w:lang w:eastAsia="ko-KR"/>
        </w:rPr>
        <w:t xml:space="preserve">A logical context in the UE that enables communication between a local endpoint in the UE (e.g. a web browser) and a remote endpoint (e.g. a web server in a remote host). </w:t>
      </w:r>
    </w:p>
    <w:p w14:paraId="15088B42" w14:textId="774652B6" w:rsidR="0069692C" w:rsidRPr="00C339FB" w:rsidRDefault="0069692C" w:rsidP="00D129D0">
      <w:pPr>
        <w:numPr>
          <w:ilvl w:val="1"/>
          <w:numId w:val="18"/>
        </w:numPr>
        <w:rPr>
          <w:lang w:val="en-US" w:eastAsia="ko-KR"/>
        </w:rPr>
      </w:pPr>
      <w:r>
        <w:rPr>
          <w:lang w:val="en-US" w:eastAsia="ko-KR"/>
        </w:rPr>
        <w:t xml:space="preserve">An </w:t>
      </w:r>
      <w:del w:id="18" w:author="Qualcomm #02" w:date="2016-04-13T01:41:00Z">
        <w:r w:rsidR="00B1785E" w:rsidDel="00964CAB">
          <w:rPr>
            <w:lang w:eastAsia="ko-KR"/>
          </w:rPr>
          <w:delText>PDU</w:delText>
        </w:r>
        <w:r w:rsidR="00B1785E" w:rsidDel="00964CAB">
          <w:rPr>
            <w:lang w:val="en-US" w:eastAsia="ko-KR"/>
          </w:rPr>
          <w:delText xml:space="preserve"> </w:delText>
        </w:r>
      </w:del>
      <w:ins w:id="19" w:author="Qualcomm #02" w:date="2016-04-13T01:41:00Z">
        <w:r w:rsidR="00964CAB">
          <w:rPr>
            <w:lang w:eastAsia="ko-KR"/>
          </w:rPr>
          <w:t>Data</w:t>
        </w:r>
        <w:r w:rsidR="00964CAB" w:rsidDel="00B1785E">
          <w:rPr>
            <w:lang w:val="en-US" w:eastAsia="ko-KR"/>
          </w:rPr>
          <w:t xml:space="preserve"> </w:t>
        </w:r>
      </w:ins>
      <w:r>
        <w:rPr>
          <w:lang w:val="en-US" w:eastAsia="ko-KR"/>
        </w:rPr>
        <w:t xml:space="preserve">Session </w:t>
      </w:r>
      <w:r w:rsidRPr="00487033">
        <w:rPr>
          <w:lang w:eastAsia="ko-KR"/>
        </w:rPr>
        <w:t>starts when a</w:t>
      </w:r>
      <w:r>
        <w:rPr>
          <w:lang w:eastAsia="ko-KR"/>
        </w:rPr>
        <w:t xml:space="preserve">n application in the UE requests transport resources (e.g. an IP application creates a </w:t>
      </w:r>
      <w:r w:rsidRPr="00487033">
        <w:rPr>
          <w:lang w:eastAsia="ko-KR"/>
        </w:rPr>
        <w:t>new network socket</w:t>
      </w:r>
      <w:r>
        <w:rPr>
          <w:lang w:eastAsia="ko-KR"/>
        </w:rPr>
        <w:t>)</w:t>
      </w:r>
      <w:r w:rsidRPr="00487033">
        <w:rPr>
          <w:lang w:eastAsia="ko-KR"/>
        </w:rPr>
        <w:t xml:space="preserve"> </w:t>
      </w:r>
    </w:p>
    <w:p w14:paraId="01680B6E" w14:textId="5EF09F9E" w:rsidR="00D129D0" w:rsidRPr="000B1599" w:rsidRDefault="00D129D0" w:rsidP="000B1599">
      <w:pPr>
        <w:numPr>
          <w:ilvl w:val="1"/>
          <w:numId w:val="18"/>
        </w:numPr>
        <w:rPr>
          <w:lang w:val="en-US" w:eastAsia="ko-KR"/>
        </w:rPr>
      </w:pPr>
      <w:r>
        <w:rPr>
          <w:lang w:eastAsia="ko-KR"/>
        </w:rPr>
        <w:t xml:space="preserve">A </w:t>
      </w:r>
      <w:ins w:id="20" w:author="Qualcomm #02" w:date="2016-04-13T01:42:00Z">
        <w:r w:rsidR="00964CAB">
          <w:rPr>
            <w:lang w:eastAsia="ko-KR"/>
          </w:rPr>
          <w:t>Data</w:t>
        </w:r>
        <w:r w:rsidR="00964CAB" w:rsidDel="00964CAB">
          <w:rPr>
            <w:lang w:eastAsia="ko-KR"/>
          </w:rPr>
          <w:t xml:space="preserve"> </w:t>
        </w:r>
      </w:ins>
      <w:del w:id="21" w:author="Qualcomm #02" w:date="2016-04-13T01:42:00Z">
        <w:r w:rsidR="00B1785E" w:rsidDel="00964CAB">
          <w:rPr>
            <w:lang w:eastAsia="ko-KR"/>
          </w:rPr>
          <w:delText xml:space="preserve">PDU </w:delText>
        </w:r>
      </w:del>
      <w:r>
        <w:rPr>
          <w:lang w:eastAsia="ko-KR"/>
        </w:rPr>
        <w:t xml:space="preserve">session may be </w:t>
      </w:r>
      <w:r w:rsidR="0069692C">
        <w:rPr>
          <w:lang w:eastAsia="ko-KR"/>
        </w:rPr>
        <w:t xml:space="preserve">either </w:t>
      </w:r>
      <w:r>
        <w:rPr>
          <w:lang w:eastAsia="ko-KR"/>
        </w:rPr>
        <w:t>an IP session or a non-IP session, depending on the type of data transported.</w:t>
      </w:r>
      <w:r w:rsidR="0069692C">
        <w:rPr>
          <w:lang w:eastAsia="ko-KR"/>
        </w:rPr>
        <w:t xml:space="preserve"> In case of IP session, it is </w:t>
      </w:r>
      <w:r w:rsidR="0069692C" w:rsidRPr="00821AD2">
        <w:rPr>
          <w:lang w:eastAsia="ko-KR"/>
        </w:rPr>
        <w:t xml:space="preserve">bound to </w:t>
      </w:r>
      <w:r w:rsidR="0069692C">
        <w:rPr>
          <w:lang w:eastAsia="ko-KR"/>
        </w:rPr>
        <w:t xml:space="preserve">the </w:t>
      </w:r>
      <w:ins w:id="22" w:author="Qualcomm #02" w:date="2016-04-13T01:42:00Z">
        <w:r w:rsidR="00964CAB">
          <w:rPr>
            <w:lang w:eastAsia="ko-KR"/>
          </w:rPr>
          <w:t>Data</w:t>
        </w:r>
        <w:r w:rsidR="00964CAB" w:rsidDel="00964CAB">
          <w:rPr>
            <w:lang w:eastAsia="ko-KR"/>
          </w:rPr>
          <w:t xml:space="preserve"> </w:t>
        </w:r>
      </w:ins>
      <w:del w:id="23" w:author="Qualcomm #02" w:date="2016-04-13T01:42:00Z">
        <w:r w:rsidR="00B1785E" w:rsidDel="00964CAB">
          <w:rPr>
            <w:lang w:eastAsia="ko-KR"/>
          </w:rPr>
          <w:delText xml:space="preserve">PDU </w:delText>
        </w:r>
      </w:del>
      <w:r w:rsidR="0069692C">
        <w:rPr>
          <w:lang w:eastAsia="ko-KR"/>
        </w:rPr>
        <w:t>Session</w:t>
      </w:r>
      <w:r w:rsidR="0069692C" w:rsidRPr="00821AD2">
        <w:rPr>
          <w:lang w:eastAsia="ko-KR"/>
        </w:rPr>
        <w:t xml:space="preserve"> IP address, a certain transport protocol (e.g. UDP, TCP) and certain port numbers.</w:t>
      </w:r>
    </w:p>
    <w:p w14:paraId="6B19603B" w14:textId="6F52B0AA" w:rsidR="00AA6353" w:rsidRDefault="00AA6353" w:rsidP="00D129D0">
      <w:pPr>
        <w:rPr>
          <w:lang w:eastAsia="ko-KR"/>
        </w:rPr>
      </w:pPr>
      <w:ins w:id="24" w:author="Qualcomm #02" w:date="2016-04-08T09:33:00Z">
        <w:r>
          <w:rPr>
            <w:lang w:eastAsia="ko-KR"/>
          </w:rPr>
          <w:t xml:space="preserve">The logical structure of having </w:t>
        </w:r>
      </w:ins>
      <w:ins w:id="25" w:author="Qualcomm #02" w:date="2016-04-13T01:42:00Z">
        <w:r w:rsidR="00964CAB">
          <w:rPr>
            <w:lang w:eastAsia="ko-KR"/>
          </w:rPr>
          <w:t>PDU</w:t>
        </w:r>
      </w:ins>
      <w:ins w:id="26" w:author="Qualcomm #02" w:date="2016-04-08T09:33:00Z">
        <w:r>
          <w:rPr>
            <w:lang w:eastAsia="ko-KR"/>
          </w:rPr>
          <w:t xml:space="preserve"> Sessions and </w:t>
        </w:r>
      </w:ins>
      <w:ins w:id="27" w:author="Qualcomm #02" w:date="2016-04-13T01:42:00Z">
        <w:r w:rsidR="00964CAB">
          <w:rPr>
            <w:lang w:eastAsia="ko-KR"/>
          </w:rPr>
          <w:t>Data</w:t>
        </w:r>
      </w:ins>
      <w:ins w:id="28" w:author="Qualcomm #02" w:date="2016-04-08T09:33:00Z">
        <w:r>
          <w:rPr>
            <w:lang w:eastAsia="ko-KR"/>
          </w:rPr>
          <w:t xml:space="preserve"> Sessions in </w:t>
        </w:r>
      </w:ins>
      <w:ins w:id="29" w:author="Qualcomm #02" w:date="2016-04-13T01:42:00Z">
        <w:r w:rsidR="00964CAB">
          <w:rPr>
            <w:lang w:eastAsia="ko-KR"/>
          </w:rPr>
          <w:t>a PDU</w:t>
        </w:r>
      </w:ins>
      <w:ins w:id="30" w:author="Qualcomm #02" w:date="2016-04-08T09:33:00Z">
        <w:r>
          <w:rPr>
            <w:lang w:eastAsia="ko-KR"/>
          </w:rPr>
          <w:t xml:space="preserve"> Session is driven by the need to have flexibility in supporting different levels of session continuity and different </w:t>
        </w:r>
      </w:ins>
      <w:ins w:id="31" w:author="Qualcomm #02" w:date="2016-04-08T09:34:00Z">
        <w:r>
          <w:rPr>
            <w:lang w:eastAsia="ko-KR"/>
          </w:rPr>
          <w:t>IP anchoring points in the network for different applications</w:t>
        </w:r>
      </w:ins>
      <w:ins w:id="32" w:author="Qualcomm #02" w:date="2016-04-13T01:42:00Z">
        <w:r w:rsidR="00964CAB">
          <w:rPr>
            <w:lang w:eastAsia="ko-KR"/>
          </w:rPr>
          <w:t xml:space="preserve"> accessing the same Data Network connectivity provided by the PDU Session</w:t>
        </w:r>
      </w:ins>
      <w:ins w:id="33" w:author="Qualcomm #02" w:date="2016-04-08T09:34:00Z">
        <w:r>
          <w:rPr>
            <w:lang w:eastAsia="ko-KR"/>
          </w:rPr>
          <w:t>.</w:t>
        </w:r>
      </w:ins>
    </w:p>
    <w:p w14:paraId="0F8B3988" w14:textId="77777777" w:rsidR="00D129D0" w:rsidRDefault="00D129D0" w:rsidP="00D129D0">
      <w:pPr>
        <w:rPr>
          <w:lang w:eastAsia="ko-KR"/>
        </w:rPr>
      </w:pPr>
      <w:r>
        <w:rPr>
          <w:lang w:eastAsia="ko-KR"/>
        </w:rPr>
        <w:t>The solution is based on the following architecture:</w:t>
      </w:r>
    </w:p>
    <w:p w14:paraId="6B2ABD38" w14:textId="77777777" w:rsidR="00D129D0" w:rsidRPr="006F3B29" w:rsidRDefault="00D129D0" w:rsidP="00D129D0">
      <w:pPr>
        <w:jc w:val="center"/>
        <w:rPr>
          <w:lang w:eastAsia="ko-KR"/>
        </w:rPr>
      </w:pPr>
      <w:r w:rsidRPr="006F3B29">
        <w:rPr>
          <w:noProof/>
          <w:lang w:val="en-US" w:eastAsia="en-US"/>
        </w:rPr>
        <w:drawing>
          <wp:inline distT="0" distB="0" distL="0" distR="0" wp14:anchorId="011A8DDA" wp14:editId="72C0847D">
            <wp:extent cx="6092825" cy="4572000"/>
            <wp:effectExtent l="0" t="0" r="317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p>
    <w:p w14:paraId="61A9F621" w14:textId="77777777" w:rsidR="00D129D0" w:rsidRPr="00A31AA8" w:rsidRDefault="00D129D0" w:rsidP="00D129D0">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X-1</w:t>
      </w:r>
      <w:r w:rsidRPr="00773013">
        <w:rPr>
          <w:rFonts w:eastAsia="Times New Roman"/>
        </w:rPr>
        <w:t xml:space="preserve"> </w:t>
      </w:r>
      <w:r w:rsidRPr="006F3B29">
        <w:t xml:space="preserve">Session Management </w:t>
      </w:r>
      <w:proofErr w:type="gramStart"/>
      <w:r w:rsidRPr="006F3B29">
        <w:t>high level</w:t>
      </w:r>
      <w:proofErr w:type="gramEnd"/>
      <w:r w:rsidRPr="006F3B29">
        <w:t xml:space="preserve"> architecture</w:t>
      </w:r>
      <w:r>
        <w:t>.</w:t>
      </w:r>
    </w:p>
    <w:p w14:paraId="50543E0F" w14:textId="77777777" w:rsidR="00D129D0" w:rsidRDefault="00D129D0" w:rsidP="00D129D0">
      <w:pPr>
        <w:rPr>
          <w:lang w:eastAsia="ko-KR"/>
        </w:rPr>
      </w:pPr>
      <w:r>
        <w:rPr>
          <w:lang w:eastAsia="ko-KR"/>
        </w:rPr>
        <w:t>The functional entities in the architecture are defined as follows:</w:t>
      </w:r>
    </w:p>
    <w:p w14:paraId="4ADD98C5" w14:textId="77777777" w:rsidR="00D129D0" w:rsidRPr="009A4DF4" w:rsidRDefault="00D129D0" w:rsidP="00D129D0">
      <w:pPr>
        <w:numPr>
          <w:ilvl w:val="0"/>
          <w:numId w:val="18"/>
        </w:numPr>
        <w:rPr>
          <w:lang w:val="en-US" w:eastAsia="ko-KR"/>
        </w:rPr>
      </w:pPr>
      <w:r>
        <w:rPr>
          <w:lang w:eastAsia="ko-KR"/>
        </w:rPr>
        <w:t>CP-MM: Control Plane Mobility Management function</w:t>
      </w:r>
    </w:p>
    <w:p w14:paraId="323A96CF" w14:textId="0F5ED1FB" w:rsidR="00D129D0" w:rsidRPr="009A4DF4" w:rsidRDefault="00D129D0" w:rsidP="00D129D0">
      <w:pPr>
        <w:numPr>
          <w:ilvl w:val="1"/>
          <w:numId w:val="18"/>
        </w:numPr>
        <w:rPr>
          <w:lang w:val="en-US" w:eastAsia="ko-KR"/>
        </w:rPr>
      </w:pPr>
      <w:proofErr w:type="gramStart"/>
      <w:r w:rsidRPr="009A4DF4">
        <w:rPr>
          <w:lang w:eastAsia="ko-KR"/>
        </w:rPr>
        <w:t>the</w:t>
      </w:r>
      <w:proofErr w:type="gramEnd"/>
      <w:r w:rsidRPr="009A4DF4">
        <w:rPr>
          <w:lang w:eastAsia="ko-KR"/>
        </w:rPr>
        <w:t xml:space="preserve"> CP-MM is in charge of establishing and maintaining the MM context for a device attaching to the </w:t>
      </w:r>
      <w:proofErr w:type="spellStart"/>
      <w:r w:rsidRPr="009A4DF4">
        <w:rPr>
          <w:lang w:eastAsia="ko-KR"/>
        </w:rPr>
        <w:t>Nex</w:t>
      </w:r>
      <w:r>
        <w:rPr>
          <w:lang w:eastAsia="ko-KR"/>
        </w:rPr>
        <w:t>t</w:t>
      </w:r>
      <w:r w:rsidRPr="009A4DF4">
        <w:rPr>
          <w:lang w:eastAsia="ko-KR"/>
        </w:rPr>
        <w:t>Gen</w:t>
      </w:r>
      <w:proofErr w:type="spellEnd"/>
      <w:r w:rsidRPr="009A4DF4">
        <w:rPr>
          <w:lang w:eastAsia="ko-KR"/>
        </w:rPr>
        <w:t xml:space="preserve"> network, over one or multiple access technologies</w:t>
      </w:r>
      <w:r w:rsidR="0069692C">
        <w:rPr>
          <w:lang w:eastAsia="ko-KR"/>
        </w:rPr>
        <w:t>. This</w:t>
      </w:r>
      <w:r w:rsidR="000B1599">
        <w:rPr>
          <w:lang w:eastAsia="ko-KR"/>
        </w:rPr>
        <w:t xml:space="preserve"> includes interacting with the </w:t>
      </w:r>
      <w:r w:rsidR="0069692C">
        <w:rPr>
          <w:lang w:eastAsia="ko-KR"/>
        </w:rPr>
        <w:t>CP-</w:t>
      </w:r>
      <w:r w:rsidR="0069692C">
        <w:rPr>
          <w:lang w:eastAsia="ko-KR"/>
        </w:rPr>
        <w:lastRenderedPageBreak/>
        <w:t>AU to authenticate the device</w:t>
      </w:r>
      <w:r w:rsidRPr="009A4DF4">
        <w:rPr>
          <w:lang w:eastAsia="ko-KR"/>
        </w:rPr>
        <w:t>.</w:t>
      </w:r>
      <w:r w:rsidR="000B1599">
        <w:rPr>
          <w:lang w:eastAsia="ko-KR"/>
        </w:rPr>
        <w:t xml:space="preserve"> The CP-MM also implicitly interacts with CP-SM to validate the establishment of SM context for a UE that has securely established an MM context.</w:t>
      </w:r>
    </w:p>
    <w:p w14:paraId="0CB8437E" w14:textId="27E859C7" w:rsidR="00D129D0" w:rsidRPr="00DE3EA0" w:rsidRDefault="00D129D0" w:rsidP="00D129D0">
      <w:pPr>
        <w:pStyle w:val="EditorsNote"/>
        <w:rPr>
          <w:lang w:eastAsia="ko-KR"/>
        </w:rPr>
      </w:pPr>
      <w:r w:rsidRPr="00DE3EA0">
        <w:rPr>
          <w:lang w:eastAsia="ko-KR"/>
        </w:rPr>
        <w:t xml:space="preserve">Editor’s note: whether one or multiple </w:t>
      </w:r>
      <w:r w:rsidR="00744882">
        <w:rPr>
          <w:lang w:eastAsia="ko-KR"/>
        </w:rPr>
        <w:t>CP-MM</w:t>
      </w:r>
      <w:r w:rsidR="00744882" w:rsidRPr="00DE3EA0">
        <w:rPr>
          <w:lang w:eastAsia="ko-KR"/>
        </w:rPr>
        <w:t xml:space="preserve"> </w:t>
      </w:r>
      <w:r w:rsidRPr="00DE3EA0">
        <w:rPr>
          <w:lang w:eastAsia="ko-KR"/>
        </w:rPr>
        <w:t>instances are applied when the UE connects to multiple network instances/slices is FFS and depends on the definition for the architecture for network slices.</w:t>
      </w:r>
    </w:p>
    <w:p w14:paraId="1401E668" w14:textId="17C8F765" w:rsidR="00D129D0" w:rsidRPr="00DE3EA0" w:rsidRDefault="00D129D0" w:rsidP="00D129D0">
      <w:pPr>
        <w:pStyle w:val="EditorsNote"/>
        <w:rPr>
          <w:lang w:eastAsia="ko-KR"/>
        </w:rPr>
      </w:pPr>
      <w:r w:rsidRPr="00DE3EA0">
        <w:rPr>
          <w:lang w:eastAsia="ko-KR"/>
        </w:rPr>
        <w:t xml:space="preserve">Editor’s note: it is FFS if the </w:t>
      </w:r>
      <w:r w:rsidR="00744882">
        <w:rPr>
          <w:lang w:eastAsia="ko-KR"/>
        </w:rPr>
        <w:t>CP-MM</w:t>
      </w:r>
      <w:r w:rsidR="00744882" w:rsidRPr="00DE3EA0">
        <w:rPr>
          <w:lang w:eastAsia="ko-KR"/>
        </w:rPr>
        <w:t xml:space="preserve"> </w:t>
      </w:r>
      <w:r w:rsidRPr="00DE3EA0">
        <w:rPr>
          <w:lang w:eastAsia="ko-KR"/>
        </w:rPr>
        <w:t xml:space="preserve">function is solely implemented in the </w:t>
      </w:r>
      <w:proofErr w:type="spellStart"/>
      <w:r w:rsidRPr="00DE3EA0">
        <w:rPr>
          <w:lang w:eastAsia="ko-KR"/>
        </w:rPr>
        <w:t>NexGen</w:t>
      </w:r>
      <w:proofErr w:type="spellEnd"/>
      <w:r w:rsidRPr="00DE3EA0">
        <w:rPr>
          <w:lang w:eastAsia="ko-KR"/>
        </w:rPr>
        <w:t xml:space="preserve"> core network or if it is a functionality distributed between the access network (e.g. RAN) and the </w:t>
      </w:r>
      <w:proofErr w:type="spellStart"/>
      <w:r w:rsidRPr="00DE3EA0">
        <w:rPr>
          <w:lang w:eastAsia="ko-KR"/>
        </w:rPr>
        <w:t>NexGen</w:t>
      </w:r>
      <w:proofErr w:type="spellEnd"/>
      <w:r w:rsidRPr="00DE3EA0">
        <w:rPr>
          <w:lang w:eastAsia="ko-KR"/>
        </w:rPr>
        <w:t xml:space="preserve"> CN.</w:t>
      </w:r>
    </w:p>
    <w:p w14:paraId="27F0EF03" w14:textId="77777777" w:rsidR="00D129D0" w:rsidRPr="00366A0E" w:rsidRDefault="00D129D0" w:rsidP="00D129D0">
      <w:pPr>
        <w:numPr>
          <w:ilvl w:val="0"/>
          <w:numId w:val="18"/>
        </w:numPr>
        <w:rPr>
          <w:lang w:val="en-US" w:eastAsia="ko-KR"/>
        </w:rPr>
      </w:pPr>
      <w:r>
        <w:rPr>
          <w:lang w:eastAsia="ko-KR"/>
        </w:rPr>
        <w:t>CP-SM: Control Plane Session Management function</w:t>
      </w:r>
    </w:p>
    <w:p w14:paraId="610E07A7" w14:textId="7A7E227F" w:rsidR="00D129D0" w:rsidRPr="00366A0E" w:rsidRDefault="00D129D0" w:rsidP="00D129D0">
      <w:pPr>
        <w:numPr>
          <w:ilvl w:val="1"/>
          <w:numId w:val="18"/>
        </w:numPr>
        <w:rPr>
          <w:lang w:val="en-US" w:eastAsia="ko-KR"/>
        </w:rPr>
      </w:pPr>
      <w:proofErr w:type="gramStart"/>
      <w:r w:rsidRPr="00366A0E">
        <w:rPr>
          <w:lang w:eastAsia="ko-KR"/>
        </w:rPr>
        <w:t>the</w:t>
      </w:r>
      <w:proofErr w:type="gramEnd"/>
      <w:r w:rsidRPr="00366A0E">
        <w:rPr>
          <w:lang w:eastAsia="ko-KR"/>
        </w:rPr>
        <w:t xml:space="preserve"> </w:t>
      </w:r>
      <w:r>
        <w:rPr>
          <w:lang w:eastAsia="ko-KR"/>
        </w:rPr>
        <w:t xml:space="preserve">CP-SM </w:t>
      </w:r>
      <w:r w:rsidRPr="00366A0E">
        <w:rPr>
          <w:lang w:eastAsia="ko-KR"/>
        </w:rPr>
        <w:t xml:space="preserve">is responsible for </w:t>
      </w:r>
      <w:r w:rsidRPr="00366A0E">
        <w:rPr>
          <w:color w:val="auto"/>
        </w:rPr>
        <w:t xml:space="preserve">establishing, maintaining and terminating </w:t>
      </w:r>
      <w:del w:id="34" w:author="Qualcomm #02" w:date="2016-04-13T01:49:00Z">
        <w:r w:rsidDel="009F32A6">
          <w:rPr>
            <w:color w:val="auto"/>
          </w:rPr>
          <w:delText xml:space="preserve">Data Network </w:delText>
        </w:r>
      </w:del>
      <w:ins w:id="35" w:author="Qualcomm #02" w:date="2016-04-13T01:49:00Z">
        <w:r w:rsidR="009F32A6">
          <w:rPr>
            <w:color w:val="auto"/>
          </w:rPr>
          <w:t xml:space="preserve">PDU </w:t>
        </w:r>
      </w:ins>
      <w:r>
        <w:rPr>
          <w:color w:val="auto"/>
        </w:rPr>
        <w:t xml:space="preserve">sessions and </w:t>
      </w:r>
      <w:del w:id="36" w:author="Qualcomm #02" w:date="2016-04-13T01:49:00Z">
        <w:r w:rsidR="00B1785E" w:rsidDel="009F32A6">
          <w:rPr>
            <w:lang w:eastAsia="ko-KR"/>
          </w:rPr>
          <w:delText>PDU</w:delText>
        </w:r>
        <w:r w:rsidR="00B1785E" w:rsidDel="009F32A6">
          <w:rPr>
            <w:color w:val="auto"/>
          </w:rPr>
          <w:delText xml:space="preserve"> </w:delText>
        </w:r>
      </w:del>
      <w:ins w:id="37" w:author="Qualcomm #02" w:date="2016-04-13T01:49:00Z">
        <w:r w:rsidR="009F32A6">
          <w:rPr>
            <w:lang w:eastAsia="ko-KR"/>
          </w:rPr>
          <w:t>Data</w:t>
        </w:r>
        <w:r w:rsidR="009F32A6" w:rsidDel="00B1785E">
          <w:rPr>
            <w:color w:val="auto"/>
          </w:rPr>
          <w:t xml:space="preserve"> </w:t>
        </w:r>
      </w:ins>
      <w:r>
        <w:rPr>
          <w:color w:val="auto"/>
        </w:rPr>
        <w:t xml:space="preserve">sessions </w:t>
      </w:r>
      <w:r w:rsidR="00B1785E">
        <w:rPr>
          <w:color w:val="auto"/>
        </w:rPr>
        <w:t xml:space="preserve">for the UE </w:t>
      </w:r>
      <w:r w:rsidRPr="00366A0E">
        <w:rPr>
          <w:color w:val="auto"/>
        </w:rPr>
        <w:t xml:space="preserve">in the </w:t>
      </w:r>
      <w:proofErr w:type="spellStart"/>
      <w:r w:rsidRPr="00366A0E">
        <w:rPr>
          <w:color w:val="auto"/>
        </w:rPr>
        <w:t>Nex</w:t>
      </w:r>
      <w:r>
        <w:rPr>
          <w:color w:val="auto"/>
        </w:rPr>
        <w:t>t</w:t>
      </w:r>
      <w:r w:rsidRPr="00366A0E">
        <w:rPr>
          <w:color w:val="auto"/>
        </w:rPr>
        <w:t>Gen</w:t>
      </w:r>
      <w:proofErr w:type="spellEnd"/>
      <w:r w:rsidRPr="00366A0E">
        <w:rPr>
          <w:color w:val="auto"/>
        </w:rPr>
        <w:t xml:space="preserve"> system architecture, including establishing sessions on demand. </w:t>
      </w:r>
    </w:p>
    <w:p w14:paraId="72486908" w14:textId="21DFFAEF" w:rsidR="00D129D0" w:rsidRPr="00366A0E" w:rsidRDefault="00D129D0" w:rsidP="00D129D0">
      <w:pPr>
        <w:numPr>
          <w:ilvl w:val="1"/>
          <w:numId w:val="18"/>
        </w:numPr>
        <w:rPr>
          <w:lang w:val="en-US" w:eastAsia="ko-KR"/>
        </w:rPr>
      </w:pPr>
      <w:r w:rsidRPr="00366A0E">
        <w:rPr>
          <w:color w:val="auto"/>
        </w:rPr>
        <w:t xml:space="preserve">The </w:t>
      </w:r>
      <w:r>
        <w:rPr>
          <w:lang w:eastAsia="ko-KR"/>
        </w:rPr>
        <w:t xml:space="preserve">CP-SM </w:t>
      </w:r>
      <w:r w:rsidRPr="00366A0E">
        <w:rPr>
          <w:color w:val="auto"/>
        </w:rPr>
        <w:t xml:space="preserve">may optionally interact with the </w:t>
      </w:r>
      <w:r>
        <w:rPr>
          <w:color w:val="auto"/>
        </w:rPr>
        <w:t>CP-AU</w:t>
      </w:r>
      <w:r w:rsidRPr="00366A0E">
        <w:rPr>
          <w:color w:val="auto"/>
        </w:rPr>
        <w:t xml:space="preserve"> to authenticate the UE requests for </w:t>
      </w:r>
      <w:del w:id="38" w:author="Qualcomm #02" w:date="2016-04-13T01:49:00Z">
        <w:r w:rsidR="00B1785E" w:rsidDel="009F32A6">
          <w:rPr>
            <w:color w:val="auto"/>
          </w:rPr>
          <w:delText xml:space="preserve">Data Network </w:delText>
        </w:r>
      </w:del>
      <w:ins w:id="39" w:author="Qualcomm #02" w:date="2016-04-13T01:49:00Z">
        <w:r w:rsidR="009F32A6">
          <w:rPr>
            <w:color w:val="auto"/>
          </w:rPr>
          <w:t xml:space="preserve">PDU and/or Data </w:t>
        </w:r>
      </w:ins>
      <w:r w:rsidR="00B1785E">
        <w:rPr>
          <w:color w:val="auto"/>
        </w:rPr>
        <w:t xml:space="preserve">Sessions establishment (i.e. </w:t>
      </w:r>
      <w:r w:rsidRPr="00366A0E">
        <w:rPr>
          <w:color w:val="auto"/>
        </w:rPr>
        <w:t>SM context establishment</w:t>
      </w:r>
      <w:r w:rsidR="00B1785E">
        <w:rPr>
          <w:color w:val="auto"/>
        </w:rPr>
        <w:t>)</w:t>
      </w:r>
      <w:r w:rsidRPr="00366A0E">
        <w:rPr>
          <w:color w:val="auto"/>
        </w:rPr>
        <w:t xml:space="preserve">, e.g. in the case the credentials used by the UE for </w:t>
      </w:r>
      <w:del w:id="40" w:author="Qualcomm #02" w:date="2016-04-13T01:49:00Z">
        <w:r w:rsidR="00B1785E" w:rsidDel="009F32A6">
          <w:rPr>
            <w:color w:val="auto"/>
          </w:rPr>
          <w:delText xml:space="preserve">Data Network </w:delText>
        </w:r>
      </w:del>
      <w:ins w:id="41" w:author="Qualcomm #02" w:date="2016-04-13T01:49:00Z">
        <w:r w:rsidR="009F32A6">
          <w:rPr>
            <w:color w:val="auto"/>
          </w:rPr>
          <w:t xml:space="preserve">PDU and/or Data </w:t>
        </w:r>
      </w:ins>
      <w:r w:rsidR="00B1785E">
        <w:rPr>
          <w:color w:val="auto"/>
        </w:rPr>
        <w:t>Sessions establishment</w:t>
      </w:r>
      <w:r w:rsidR="00B1785E" w:rsidRPr="00366A0E" w:rsidDel="00B1785E">
        <w:rPr>
          <w:color w:val="auto"/>
        </w:rPr>
        <w:t xml:space="preserve"> </w:t>
      </w:r>
      <w:r w:rsidRPr="00366A0E">
        <w:rPr>
          <w:color w:val="auto"/>
        </w:rPr>
        <w:t>are different from the credentials used for MM context establishment</w:t>
      </w:r>
    </w:p>
    <w:p w14:paraId="5EF2502A" w14:textId="77777777" w:rsidR="00D129D0" w:rsidRPr="009A4DF4" w:rsidRDefault="00D129D0" w:rsidP="00D129D0">
      <w:pPr>
        <w:numPr>
          <w:ilvl w:val="0"/>
          <w:numId w:val="18"/>
        </w:numPr>
        <w:rPr>
          <w:lang w:val="en-US" w:eastAsia="ko-KR"/>
        </w:rPr>
      </w:pPr>
      <w:r>
        <w:rPr>
          <w:lang w:eastAsia="ko-KR"/>
        </w:rPr>
        <w:t>CP-AU: Control Plane Authentication Management function</w:t>
      </w:r>
    </w:p>
    <w:p w14:paraId="10FA49A1" w14:textId="1EF994CD" w:rsidR="00D129D0" w:rsidRPr="00366A0E" w:rsidRDefault="00D129D0" w:rsidP="00D129D0">
      <w:pPr>
        <w:pStyle w:val="ListParagraph"/>
        <w:numPr>
          <w:ilvl w:val="1"/>
          <w:numId w:val="18"/>
        </w:numPr>
        <w:rPr>
          <w:lang w:eastAsia="ko-KR"/>
        </w:rPr>
      </w:pPr>
      <w:proofErr w:type="gramStart"/>
      <w:r w:rsidRPr="00366A0E">
        <w:rPr>
          <w:lang w:eastAsia="ko-KR"/>
        </w:rPr>
        <w:t>the</w:t>
      </w:r>
      <w:proofErr w:type="gramEnd"/>
      <w:r w:rsidRPr="00366A0E">
        <w:rPr>
          <w:lang w:eastAsia="ko-KR"/>
        </w:rPr>
        <w:t xml:space="preserve"> </w:t>
      </w:r>
      <w:r>
        <w:rPr>
          <w:lang w:eastAsia="ko-KR"/>
        </w:rPr>
        <w:t xml:space="preserve">CP-AU </w:t>
      </w:r>
      <w:r w:rsidRPr="00366A0E">
        <w:rPr>
          <w:lang w:eastAsia="ko-KR"/>
        </w:rPr>
        <w:t xml:space="preserve">is responsible for authenticating the establishment of a MM context between the UE and the MMF. The </w:t>
      </w:r>
      <w:r>
        <w:rPr>
          <w:lang w:eastAsia="ko-KR"/>
        </w:rPr>
        <w:t xml:space="preserve">CP-AU </w:t>
      </w:r>
      <w:r w:rsidRPr="00366A0E">
        <w:rPr>
          <w:lang w:eastAsia="ko-KR"/>
        </w:rPr>
        <w:t>function is also responsible for authentication the establishment of a</w:t>
      </w:r>
      <w:ins w:id="42" w:author="Qualcomm #02" w:date="2016-04-13T01:50:00Z">
        <w:r w:rsidR="009F32A6">
          <w:rPr>
            <w:lang w:eastAsia="ko-KR"/>
          </w:rPr>
          <w:t xml:space="preserve"> </w:t>
        </w:r>
      </w:ins>
      <w:del w:id="43" w:author="Qualcomm #02" w:date="2016-04-13T01:50:00Z">
        <w:r w:rsidRPr="00366A0E" w:rsidDel="009F32A6">
          <w:rPr>
            <w:lang w:eastAsia="ko-KR"/>
          </w:rPr>
          <w:delText xml:space="preserve">n </w:delText>
        </w:r>
        <w:r w:rsidR="00B1785E" w:rsidDel="009F32A6">
          <w:rPr>
            <w:color w:val="auto"/>
          </w:rPr>
          <w:delText xml:space="preserve">Data Network </w:delText>
        </w:r>
      </w:del>
      <w:ins w:id="44" w:author="Qualcomm #02" w:date="2016-04-13T01:50:00Z">
        <w:r w:rsidR="009F32A6">
          <w:rPr>
            <w:lang w:eastAsia="ko-KR"/>
          </w:rPr>
          <w:t xml:space="preserve">PDU </w:t>
        </w:r>
      </w:ins>
      <w:r w:rsidR="00B1785E">
        <w:rPr>
          <w:color w:val="auto"/>
        </w:rPr>
        <w:t xml:space="preserve">Sessions </w:t>
      </w:r>
      <w:proofErr w:type="gramStart"/>
      <w:r w:rsidR="00B1785E">
        <w:rPr>
          <w:color w:val="auto"/>
        </w:rPr>
        <w:t>establishment</w:t>
      </w:r>
      <w:r w:rsidR="00B1785E" w:rsidRPr="00366A0E" w:rsidDel="00B1785E">
        <w:rPr>
          <w:lang w:eastAsia="ko-KR"/>
        </w:rPr>
        <w:t xml:space="preserve"> </w:t>
      </w:r>
      <w:r w:rsidRPr="00366A0E">
        <w:rPr>
          <w:lang w:eastAsia="ko-KR"/>
        </w:rPr>
        <w:t>.</w:t>
      </w:r>
      <w:proofErr w:type="gramEnd"/>
    </w:p>
    <w:p w14:paraId="6CE76E51" w14:textId="77777777" w:rsidR="00D129D0" w:rsidRPr="00555628" w:rsidRDefault="00D129D0" w:rsidP="00D129D0">
      <w:pPr>
        <w:numPr>
          <w:ilvl w:val="0"/>
          <w:numId w:val="18"/>
        </w:numPr>
        <w:rPr>
          <w:lang w:val="en-US" w:eastAsia="ko-KR"/>
        </w:rPr>
      </w:pPr>
      <w:r>
        <w:rPr>
          <w:lang w:eastAsia="ko-KR"/>
        </w:rPr>
        <w:t>AAA: profile repository and authentication server</w:t>
      </w:r>
    </w:p>
    <w:p w14:paraId="0580088C" w14:textId="77777777" w:rsidR="00D129D0" w:rsidRPr="00366A0E" w:rsidRDefault="00D129D0" w:rsidP="00D129D0">
      <w:pPr>
        <w:pStyle w:val="ListParagraph"/>
        <w:numPr>
          <w:ilvl w:val="0"/>
          <w:numId w:val="9"/>
        </w:numPr>
        <w:rPr>
          <w:lang w:eastAsia="ko-KR"/>
        </w:rPr>
      </w:pPr>
      <w:proofErr w:type="gramStart"/>
      <w:r w:rsidRPr="00366A0E">
        <w:rPr>
          <w:lang w:eastAsia="ko-KR"/>
        </w:rPr>
        <w:t>stores</w:t>
      </w:r>
      <w:proofErr w:type="gramEnd"/>
      <w:r w:rsidRPr="00366A0E">
        <w:rPr>
          <w:lang w:eastAsia="ko-KR"/>
        </w:rPr>
        <w:t xml:space="preserve"> the subscriber profile and the subscriber credentials corresponding to a specific set of credentials. </w:t>
      </w:r>
    </w:p>
    <w:p w14:paraId="1BD4A4B9" w14:textId="53602556" w:rsidR="00D129D0" w:rsidRPr="00366A0E" w:rsidRDefault="00744882" w:rsidP="00D129D0">
      <w:pPr>
        <w:rPr>
          <w:lang w:eastAsia="ko-KR"/>
        </w:rPr>
      </w:pPr>
      <w:r>
        <w:rPr>
          <w:lang w:eastAsia="ko-KR"/>
        </w:rPr>
        <w:t>A</w:t>
      </w:r>
      <w:r w:rsidR="00D129D0" w:rsidRPr="00366A0E">
        <w:rPr>
          <w:lang w:eastAsia="ko-KR"/>
        </w:rPr>
        <w:t xml:space="preserve"> centralized storage </w:t>
      </w:r>
      <w:r w:rsidR="00D129D0">
        <w:rPr>
          <w:lang w:eastAsia="ko-KR"/>
        </w:rPr>
        <w:t xml:space="preserve">(not shown in the architecture) </w:t>
      </w:r>
      <w:r w:rsidR="00D129D0" w:rsidRPr="00366A0E">
        <w:rPr>
          <w:lang w:eastAsia="ko-KR"/>
        </w:rPr>
        <w:t>shared by the various CP functions may be used, which allows the CP functions to access context information stored by other CP functions, and may allow some CP functions to be stateless and retrieve the UE state only when they need to perform a specific task to handle the UE session management.</w:t>
      </w:r>
    </w:p>
    <w:p w14:paraId="47C01A15" w14:textId="77777777" w:rsidR="00D129D0" w:rsidRDefault="00D129D0" w:rsidP="00D129D0">
      <w:pPr>
        <w:rPr>
          <w:lang w:eastAsia="ko-KR"/>
        </w:rPr>
      </w:pPr>
      <w:r>
        <w:rPr>
          <w:lang w:eastAsia="ko-KR"/>
        </w:rPr>
        <w:t>The solution is based on the following model:</w:t>
      </w:r>
    </w:p>
    <w:p w14:paraId="2FB57F68" w14:textId="77777777" w:rsidR="00D129D0" w:rsidRDefault="00D129D0" w:rsidP="00D129D0">
      <w:pPr>
        <w:pStyle w:val="ListParagraph"/>
        <w:numPr>
          <w:ilvl w:val="0"/>
          <w:numId w:val="10"/>
        </w:numPr>
        <w:rPr>
          <w:lang w:eastAsia="ko-KR"/>
        </w:rPr>
      </w:pPr>
      <w:r>
        <w:rPr>
          <w:lang w:eastAsia="ko-KR"/>
        </w:rPr>
        <w:t>For each network slice, the UE has a single MM context established with a CP-MM function</w:t>
      </w:r>
    </w:p>
    <w:p w14:paraId="60E58236" w14:textId="77777777" w:rsidR="00D129D0" w:rsidRDefault="00D129D0" w:rsidP="00D129D0">
      <w:pPr>
        <w:pStyle w:val="EditorsNote"/>
        <w:rPr>
          <w:lang w:eastAsia="ko-KR"/>
        </w:rPr>
      </w:pPr>
      <w:r>
        <w:rPr>
          <w:lang w:eastAsia="ko-KR"/>
        </w:rPr>
        <w:t>Editor’s note: this assumption is dependent on the solutions for the key issue on network slicing, and may need to be revisited when such solutions are defined.</w:t>
      </w:r>
    </w:p>
    <w:p w14:paraId="5FC12BC1" w14:textId="00CE0D1B" w:rsidR="00D129D0" w:rsidRDefault="00D129D0" w:rsidP="00D129D0">
      <w:pPr>
        <w:pStyle w:val="ListParagraph"/>
        <w:numPr>
          <w:ilvl w:val="0"/>
          <w:numId w:val="10"/>
        </w:numPr>
        <w:rPr>
          <w:lang w:eastAsia="ko-KR"/>
        </w:rPr>
      </w:pPr>
      <w:r>
        <w:rPr>
          <w:lang w:eastAsia="ko-KR"/>
        </w:rPr>
        <w:t xml:space="preserve">A UE can have a MM context established with the network without requiring the establishment of any </w:t>
      </w:r>
      <w:del w:id="45" w:author="Qualcomm #02" w:date="2016-04-13T01:50:00Z">
        <w:r w:rsidDel="009F32A6">
          <w:rPr>
            <w:lang w:eastAsia="ko-KR"/>
          </w:rPr>
          <w:delText xml:space="preserve">DN </w:delText>
        </w:r>
      </w:del>
      <w:ins w:id="46" w:author="Qualcomm #02" w:date="2016-04-13T01:50:00Z">
        <w:r w:rsidR="009F32A6">
          <w:rPr>
            <w:lang w:eastAsia="ko-KR"/>
          </w:rPr>
          <w:t xml:space="preserve">PDU </w:t>
        </w:r>
      </w:ins>
      <w:r>
        <w:rPr>
          <w:lang w:eastAsia="ko-KR"/>
        </w:rPr>
        <w:t xml:space="preserve">sessions, but a </w:t>
      </w:r>
      <w:del w:id="47" w:author="Qualcomm #02" w:date="2016-04-13T01:50:00Z">
        <w:r w:rsidDel="009F32A6">
          <w:rPr>
            <w:lang w:eastAsia="ko-KR"/>
          </w:rPr>
          <w:delText xml:space="preserve">DN </w:delText>
        </w:r>
      </w:del>
      <w:ins w:id="48" w:author="Qualcomm #02" w:date="2016-04-13T01:50:00Z">
        <w:r w:rsidR="009F32A6">
          <w:rPr>
            <w:lang w:eastAsia="ko-KR"/>
          </w:rPr>
          <w:t xml:space="preserve">PDU </w:t>
        </w:r>
      </w:ins>
      <w:r>
        <w:rPr>
          <w:lang w:eastAsia="ko-KR"/>
        </w:rPr>
        <w:t xml:space="preserve">session can be established simultaneously to an MM context. </w:t>
      </w:r>
    </w:p>
    <w:p w14:paraId="10B878A9" w14:textId="2A8543BD" w:rsidR="00D129D0" w:rsidRDefault="00D129D0" w:rsidP="00D129D0">
      <w:pPr>
        <w:pStyle w:val="ListParagraph"/>
        <w:numPr>
          <w:ilvl w:val="0"/>
          <w:numId w:val="10"/>
        </w:numPr>
        <w:rPr>
          <w:lang w:eastAsia="ko-KR"/>
        </w:rPr>
      </w:pPr>
      <w:r>
        <w:rPr>
          <w:lang w:eastAsia="ko-KR"/>
        </w:rPr>
        <w:t xml:space="preserve">For each MM context, a UE can </w:t>
      </w:r>
      <w:r w:rsidR="001C56F9">
        <w:rPr>
          <w:lang w:eastAsia="ko-KR"/>
        </w:rPr>
        <w:t xml:space="preserve">associate </w:t>
      </w:r>
      <w:r>
        <w:rPr>
          <w:lang w:eastAsia="ko-KR"/>
        </w:rPr>
        <w:t>multiple SM contexts (i.e. DN sessions)</w:t>
      </w:r>
    </w:p>
    <w:p w14:paraId="0FF9B44E" w14:textId="0D07B883" w:rsidR="00D129D0" w:rsidRDefault="00D129D0" w:rsidP="00D129D0">
      <w:pPr>
        <w:pStyle w:val="ListParagraph"/>
        <w:numPr>
          <w:ilvl w:val="0"/>
          <w:numId w:val="10"/>
        </w:numPr>
        <w:rPr>
          <w:lang w:eastAsia="ko-KR"/>
        </w:rPr>
      </w:pPr>
      <w:r>
        <w:rPr>
          <w:lang w:eastAsia="ko-KR"/>
        </w:rPr>
        <w:t xml:space="preserve">The establishment of any </w:t>
      </w:r>
      <w:del w:id="49" w:author="Qualcomm #02" w:date="2016-04-13T01:50:00Z">
        <w:r w:rsidDel="009F32A6">
          <w:rPr>
            <w:lang w:eastAsia="ko-KR"/>
          </w:rPr>
          <w:delText xml:space="preserve">DN </w:delText>
        </w:r>
      </w:del>
      <w:ins w:id="50" w:author="Qualcomm #02" w:date="2016-04-13T01:50:00Z">
        <w:r w:rsidR="009F32A6">
          <w:rPr>
            <w:lang w:eastAsia="ko-KR"/>
          </w:rPr>
          <w:t xml:space="preserve">PDU </w:t>
        </w:r>
      </w:ins>
      <w:r>
        <w:rPr>
          <w:lang w:eastAsia="ko-KR"/>
        </w:rPr>
        <w:t xml:space="preserve">sessions in relation to an MM context is authorized based on </w:t>
      </w:r>
      <w:r w:rsidR="0069692C">
        <w:rPr>
          <w:lang w:eastAsia="ko-KR"/>
        </w:rPr>
        <w:t xml:space="preserve">the UE previously having established </w:t>
      </w:r>
      <w:r>
        <w:rPr>
          <w:lang w:eastAsia="ko-KR"/>
        </w:rPr>
        <w:t>an MM context</w:t>
      </w:r>
    </w:p>
    <w:p w14:paraId="412839B2" w14:textId="5E18D8B0" w:rsidR="00D129D0" w:rsidRDefault="00D129D0" w:rsidP="00D129D0">
      <w:pPr>
        <w:pStyle w:val="ListParagraph"/>
        <w:numPr>
          <w:ilvl w:val="0"/>
          <w:numId w:val="10"/>
        </w:numPr>
        <w:rPr>
          <w:lang w:eastAsia="ko-KR"/>
        </w:rPr>
      </w:pPr>
      <w:r>
        <w:rPr>
          <w:lang w:eastAsia="ko-KR"/>
        </w:rPr>
        <w:t xml:space="preserve">In this solution, it is assumed that the UE is aware of the connectivity requirements for applications/services (e.g. what data network is required for an application/service, what specific connectivity requirements </w:t>
      </w:r>
      <w:proofErr w:type="spellStart"/>
      <w:r>
        <w:rPr>
          <w:lang w:eastAsia="ko-KR"/>
        </w:rPr>
        <w:t>wrt</w:t>
      </w:r>
      <w:proofErr w:type="spellEnd"/>
      <w:r>
        <w:rPr>
          <w:lang w:eastAsia="ko-KR"/>
        </w:rPr>
        <w:t xml:space="preserve"> the transport, e.g. the type of session continuity for the IP flows, etc.). It is furthermore assumed that when applications require connectivity, they either provide specific connectivity requirements (e.g. regarding session continuity; type of connectivity in terms of local breakout, remote</w:t>
      </w:r>
      <w:r w:rsidR="00054330">
        <w:rPr>
          <w:lang w:eastAsia="ko-KR"/>
        </w:rPr>
        <w:t xml:space="preserve">; </w:t>
      </w:r>
      <w:r>
        <w:rPr>
          <w:lang w:eastAsia="ko-KR"/>
        </w:rPr>
        <w:t xml:space="preserve">etc.) or the UE is configured with information regarding connectivity requirements of specific applications. </w:t>
      </w:r>
    </w:p>
    <w:p w14:paraId="3F3A2806" w14:textId="77777777" w:rsidR="00D129D0" w:rsidRPr="00935647" w:rsidRDefault="00D129D0" w:rsidP="00D129D0">
      <w:pPr>
        <w:pStyle w:val="EditorsNote"/>
      </w:pPr>
      <w:r w:rsidRPr="00B8102E">
        <w:t xml:space="preserve">Editor's </w:t>
      </w:r>
      <w:r w:rsidRPr="005B5D00">
        <w:t>Note</w:t>
      </w:r>
      <w:r w:rsidRPr="00B8102E">
        <w:t>:</w:t>
      </w:r>
      <w:r>
        <w:t xml:space="preserve"> The exact relationship between session management and session continuity requires further study and depends on the </w:t>
      </w:r>
      <w:r w:rsidRPr="00935647">
        <w:t xml:space="preserve">solutions developed for session continuity. </w:t>
      </w:r>
    </w:p>
    <w:p w14:paraId="351E3729" w14:textId="77777777" w:rsidR="00D129D0" w:rsidRPr="00935647" w:rsidRDefault="00D129D0" w:rsidP="00D129D0">
      <w:pPr>
        <w:pStyle w:val="EditorsNote"/>
      </w:pPr>
      <w:r w:rsidRPr="00935647">
        <w:t>Editor's Note: It is FFS whether and how the UE can be configured with such information, if applications cannot provide such requirements. E.g., in the same way that in EPC it was possible to define per-application ANDSF policies based on application ID, similarly per-application ID connectivity requirements could be provided in the UE.</w:t>
      </w:r>
    </w:p>
    <w:p w14:paraId="6336F696" w14:textId="254EF289" w:rsidR="00D129D0" w:rsidRDefault="00D129D0" w:rsidP="00D129D0">
      <w:pPr>
        <w:pStyle w:val="ListParagraph"/>
        <w:numPr>
          <w:ilvl w:val="0"/>
          <w:numId w:val="10"/>
        </w:numPr>
        <w:rPr>
          <w:lang w:eastAsia="ko-KR"/>
        </w:rPr>
      </w:pPr>
      <w:r w:rsidRPr="00821AD2">
        <w:rPr>
          <w:lang w:eastAsia="ko-KR"/>
        </w:rPr>
        <w:t>When a</w:t>
      </w:r>
      <w:r>
        <w:rPr>
          <w:lang w:eastAsia="ko-KR"/>
        </w:rPr>
        <w:t xml:space="preserve">pplications/service in the UE require connectivity, if the type of </w:t>
      </w:r>
      <w:del w:id="51" w:author="Qualcomm #02" w:date="2016-04-13T01:50:00Z">
        <w:r w:rsidDel="009F32A6">
          <w:rPr>
            <w:lang w:eastAsia="ko-KR"/>
          </w:rPr>
          <w:delText xml:space="preserve">DN </w:delText>
        </w:r>
      </w:del>
      <w:ins w:id="52" w:author="Qualcomm #02" w:date="2016-04-13T01:50:00Z">
        <w:r w:rsidR="009F32A6">
          <w:rPr>
            <w:lang w:eastAsia="ko-KR"/>
          </w:rPr>
          <w:t xml:space="preserve">PDU </w:t>
        </w:r>
      </w:ins>
      <w:r>
        <w:rPr>
          <w:lang w:eastAsia="ko-KR"/>
        </w:rPr>
        <w:t xml:space="preserve">session required for the application/service is not established, the UE trigger the establishment of </w:t>
      </w:r>
      <w:r w:rsidR="00474553">
        <w:rPr>
          <w:lang w:eastAsia="ko-KR"/>
        </w:rPr>
        <w:t xml:space="preserve">a new </w:t>
      </w:r>
      <w:del w:id="53" w:author="Qualcomm #02" w:date="2016-04-13T01:50:00Z">
        <w:r w:rsidDel="009F32A6">
          <w:rPr>
            <w:lang w:eastAsia="ko-KR"/>
          </w:rPr>
          <w:delText>DN</w:delText>
        </w:r>
        <w:r w:rsidR="005E26F1" w:rsidDel="009F32A6">
          <w:rPr>
            <w:lang w:eastAsia="ko-KR"/>
          </w:rPr>
          <w:delText xml:space="preserve"> </w:delText>
        </w:r>
      </w:del>
      <w:ins w:id="54" w:author="Qualcomm #02" w:date="2016-04-13T01:50:00Z">
        <w:r w:rsidR="009F32A6">
          <w:rPr>
            <w:lang w:eastAsia="ko-KR"/>
          </w:rPr>
          <w:t xml:space="preserve">PDU </w:t>
        </w:r>
      </w:ins>
      <w:r w:rsidR="005E26F1">
        <w:rPr>
          <w:lang w:eastAsia="ko-KR"/>
        </w:rPr>
        <w:t>session</w:t>
      </w:r>
      <w:r>
        <w:rPr>
          <w:lang w:eastAsia="ko-KR"/>
        </w:rPr>
        <w:t xml:space="preserve"> </w:t>
      </w:r>
    </w:p>
    <w:p w14:paraId="50A1AB09" w14:textId="09457465" w:rsidR="005E26F1" w:rsidRPr="002E5810" w:rsidRDefault="005E26F1" w:rsidP="00B922A2">
      <w:pPr>
        <w:numPr>
          <w:ilvl w:val="1"/>
          <w:numId w:val="10"/>
        </w:numPr>
        <w:rPr>
          <w:lang w:val="en-US" w:eastAsia="ko-KR"/>
        </w:rPr>
      </w:pPr>
      <w:r>
        <w:rPr>
          <w:iCs/>
          <w:lang w:val="en-US" w:eastAsia="ko-KR"/>
        </w:rPr>
        <w:t>The</w:t>
      </w:r>
      <w:r w:rsidRPr="005E26F1">
        <w:rPr>
          <w:iCs/>
          <w:lang w:val="en-US" w:eastAsia="ko-KR"/>
        </w:rPr>
        <w:t xml:space="preserve"> UE </w:t>
      </w:r>
      <w:r>
        <w:rPr>
          <w:iCs/>
          <w:lang w:val="en-US" w:eastAsia="ko-KR"/>
        </w:rPr>
        <w:t xml:space="preserve">may provide a </w:t>
      </w:r>
      <w:del w:id="55" w:author="Qualcomm #02" w:date="2016-04-13T01:51:00Z">
        <w:r w:rsidDel="009F32A6">
          <w:rPr>
            <w:iCs/>
            <w:lang w:val="en-US" w:eastAsia="ko-KR"/>
          </w:rPr>
          <w:delText xml:space="preserve">Data Network </w:delText>
        </w:r>
      </w:del>
      <w:ins w:id="56" w:author="Qualcomm #02" w:date="2016-04-13T01:51:00Z">
        <w:r w:rsidR="009F32A6">
          <w:rPr>
            <w:iCs/>
            <w:lang w:val="en-US" w:eastAsia="ko-KR"/>
          </w:rPr>
          <w:t xml:space="preserve">PDU </w:t>
        </w:r>
      </w:ins>
      <w:r>
        <w:rPr>
          <w:iCs/>
          <w:lang w:val="en-US" w:eastAsia="ko-KR"/>
        </w:rPr>
        <w:t>Session Name</w:t>
      </w:r>
    </w:p>
    <w:p w14:paraId="23F2A627" w14:textId="44EB8AFA" w:rsidR="002E5810" w:rsidRPr="005E26F1" w:rsidRDefault="002E5810" w:rsidP="00B922A2">
      <w:pPr>
        <w:numPr>
          <w:ilvl w:val="1"/>
          <w:numId w:val="10"/>
        </w:numPr>
        <w:rPr>
          <w:lang w:val="en-US" w:eastAsia="ko-KR"/>
        </w:rPr>
      </w:pPr>
      <w:r>
        <w:rPr>
          <w:iCs/>
          <w:lang w:val="en-US" w:eastAsia="ko-KR"/>
        </w:rPr>
        <w:lastRenderedPageBreak/>
        <w:t xml:space="preserve">No UP-GW is selected during the establishment of a </w:t>
      </w:r>
      <w:del w:id="57" w:author="Qualcomm #02" w:date="2016-04-13T01:51:00Z">
        <w:r w:rsidDel="009F32A6">
          <w:rPr>
            <w:iCs/>
            <w:lang w:val="en-US" w:eastAsia="ko-KR"/>
          </w:rPr>
          <w:delText xml:space="preserve">DN </w:delText>
        </w:r>
      </w:del>
      <w:ins w:id="58" w:author="Qualcomm #02" w:date="2016-04-13T01:51:00Z">
        <w:r w:rsidR="009F32A6">
          <w:rPr>
            <w:iCs/>
            <w:lang w:val="en-US" w:eastAsia="ko-KR"/>
          </w:rPr>
          <w:t xml:space="preserve">PDU </w:t>
        </w:r>
      </w:ins>
      <w:r>
        <w:rPr>
          <w:iCs/>
          <w:lang w:val="en-US" w:eastAsia="ko-KR"/>
        </w:rPr>
        <w:t xml:space="preserve">Session with no </w:t>
      </w:r>
      <w:del w:id="59" w:author="Qualcomm #02" w:date="2016-04-13T01:51:00Z">
        <w:r w:rsidDel="009F32A6">
          <w:rPr>
            <w:iCs/>
            <w:lang w:val="en-US" w:eastAsia="ko-KR"/>
          </w:rPr>
          <w:delText xml:space="preserve">PDU </w:delText>
        </w:r>
      </w:del>
      <w:ins w:id="60" w:author="Qualcomm #02" w:date="2016-04-13T01:51:00Z">
        <w:r w:rsidR="009F32A6">
          <w:rPr>
            <w:iCs/>
            <w:lang w:val="en-US" w:eastAsia="ko-KR"/>
          </w:rPr>
          <w:t xml:space="preserve">Data </w:t>
        </w:r>
      </w:ins>
      <w:r>
        <w:rPr>
          <w:iCs/>
          <w:lang w:val="en-US" w:eastAsia="ko-KR"/>
        </w:rPr>
        <w:t>Sessions</w:t>
      </w:r>
    </w:p>
    <w:p w14:paraId="0637DE16" w14:textId="5E2D55C0" w:rsidR="00EB04AD" w:rsidRDefault="00EB04AD" w:rsidP="002E5810">
      <w:pPr>
        <w:pStyle w:val="ListParagraph"/>
        <w:numPr>
          <w:ilvl w:val="0"/>
          <w:numId w:val="10"/>
        </w:numPr>
        <w:rPr>
          <w:lang w:eastAsia="ko-KR"/>
        </w:rPr>
      </w:pPr>
      <w:r w:rsidRPr="00821AD2">
        <w:rPr>
          <w:lang w:eastAsia="ko-KR"/>
        </w:rPr>
        <w:t>When a</w:t>
      </w:r>
      <w:r>
        <w:rPr>
          <w:lang w:eastAsia="ko-KR"/>
        </w:rPr>
        <w:t xml:space="preserve">pplications/service in the UE corresponding to a </w:t>
      </w:r>
      <w:del w:id="61" w:author="Qualcomm #02" w:date="2016-04-13T01:51:00Z">
        <w:r w:rsidDel="009F32A6">
          <w:rPr>
            <w:lang w:eastAsia="ko-KR"/>
          </w:rPr>
          <w:delText xml:space="preserve">DN </w:delText>
        </w:r>
      </w:del>
      <w:ins w:id="62" w:author="Qualcomm #02" w:date="2016-04-13T01:51:00Z">
        <w:r w:rsidR="009F32A6">
          <w:rPr>
            <w:lang w:eastAsia="ko-KR"/>
          </w:rPr>
          <w:t xml:space="preserve">PDU </w:t>
        </w:r>
      </w:ins>
      <w:r>
        <w:rPr>
          <w:lang w:eastAsia="ko-KR"/>
        </w:rPr>
        <w:t xml:space="preserve">session require connectivity, if the existing </w:t>
      </w:r>
      <w:del w:id="63" w:author="Qualcomm #02" w:date="2016-04-13T01:51:00Z">
        <w:r w:rsidR="00B1785E" w:rsidDel="009F32A6">
          <w:rPr>
            <w:lang w:eastAsia="ko-KR"/>
          </w:rPr>
          <w:delText>PDU</w:delText>
        </w:r>
        <w:r w:rsidDel="009F32A6">
          <w:rPr>
            <w:lang w:eastAsia="ko-KR"/>
          </w:rPr>
          <w:delText xml:space="preserve"> </w:delText>
        </w:r>
      </w:del>
      <w:ins w:id="64" w:author="Qualcomm #02" w:date="2016-04-13T01:51:00Z">
        <w:r w:rsidR="009F32A6">
          <w:rPr>
            <w:lang w:eastAsia="ko-KR"/>
          </w:rPr>
          <w:t xml:space="preserve">Data </w:t>
        </w:r>
      </w:ins>
      <w:r>
        <w:rPr>
          <w:lang w:eastAsia="ko-KR"/>
        </w:rPr>
        <w:t>sessions do not satisfy the requirements for the application/service</w:t>
      </w:r>
      <w:r w:rsidR="001C56F9">
        <w:rPr>
          <w:lang w:eastAsia="ko-KR"/>
        </w:rPr>
        <w:t xml:space="preserve"> (e.g. in terms of session continuity)</w:t>
      </w:r>
      <w:r>
        <w:rPr>
          <w:lang w:eastAsia="ko-KR"/>
        </w:rPr>
        <w:t xml:space="preserve">, the UE triggers the establishment of a new </w:t>
      </w:r>
      <w:del w:id="65" w:author="Qualcomm #02" w:date="2016-04-13T01:51:00Z">
        <w:r w:rsidR="00B1785E" w:rsidDel="009F32A6">
          <w:rPr>
            <w:lang w:eastAsia="ko-KR"/>
          </w:rPr>
          <w:delText xml:space="preserve">PDU </w:delText>
        </w:r>
      </w:del>
      <w:ins w:id="66" w:author="Qualcomm #02" w:date="2016-04-13T01:51:00Z">
        <w:r w:rsidR="009F32A6">
          <w:rPr>
            <w:lang w:eastAsia="ko-KR"/>
          </w:rPr>
          <w:t xml:space="preserve">Data </w:t>
        </w:r>
      </w:ins>
      <w:r>
        <w:rPr>
          <w:lang w:eastAsia="ko-KR"/>
        </w:rPr>
        <w:t>session</w:t>
      </w:r>
    </w:p>
    <w:p w14:paraId="4E7E5927" w14:textId="7C19973C" w:rsidR="002E5810" w:rsidRDefault="002E5810" w:rsidP="002E5810">
      <w:pPr>
        <w:pStyle w:val="ListParagraph"/>
        <w:numPr>
          <w:ilvl w:val="0"/>
          <w:numId w:val="10"/>
        </w:numPr>
        <w:rPr>
          <w:lang w:eastAsia="ko-KR"/>
        </w:rPr>
      </w:pPr>
      <w:r>
        <w:rPr>
          <w:lang w:eastAsia="ko-KR"/>
        </w:rPr>
        <w:t xml:space="preserve">UP-GW selection and allocation is performed upon establishment of a </w:t>
      </w:r>
      <w:del w:id="67" w:author="Qualcomm #02" w:date="2016-04-13T01:51:00Z">
        <w:r w:rsidDel="009F32A6">
          <w:rPr>
            <w:lang w:eastAsia="ko-KR"/>
          </w:rPr>
          <w:delText xml:space="preserve">PDU </w:delText>
        </w:r>
      </w:del>
      <w:ins w:id="68" w:author="Qualcomm #02" w:date="2016-04-13T01:51:00Z">
        <w:r w:rsidR="009F32A6">
          <w:rPr>
            <w:lang w:eastAsia="ko-KR"/>
          </w:rPr>
          <w:t xml:space="preserve">Data </w:t>
        </w:r>
      </w:ins>
      <w:r>
        <w:rPr>
          <w:lang w:eastAsia="ko-KR"/>
        </w:rPr>
        <w:t>session</w:t>
      </w:r>
    </w:p>
    <w:p w14:paraId="080CDF51" w14:textId="4AC9AB5E" w:rsidR="002E5810" w:rsidRDefault="002E5810" w:rsidP="00B922A2">
      <w:pPr>
        <w:pStyle w:val="ListParagraph"/>
        <w:numPr>
          <w:ilvl w:val="1"/>
          <w:numId w:val="10"/>
        </w:numPr>
        <w:rPr>
          <w:lang w:eastAsia="ko-KR"/>
        </w:rPr>
      </w:pPr>
      <w:r>
        <w:rPr>
          <w:lang w:eastAsia="ko-KR"/>
        </w:rPr>
        <w:t xml:space="preserve">UP-GW selection for a </w:t>
      </w:r>
      <w:del w:id="69" w:author="Qualcomm #02" w:date="2016-04-13T01:51:00Z">
        <w:r w:rsidDel="009F32A6">
          <w:rPr>
            <w:lang w:eastAsia="ko-KR"/>
          </w:rPr>
          <w:delText xml:space="preserve">PDU </w:delText>
        </w:r>
      </w:del>
      <w:ins w:id="70" w:author="Qualcomm #02" w:date="2016-04-13T01:51:00Z">
        <w:r w:rsidR="009F32A6">
          <w:rPr>
            <w:lang w:eastAsia="ko-KR"/>
          </w:rPr>
          <w:t xml:space="preserve">Data </w:t>
        </w:r>
      </w:ins>
      <w:r>
        <w:rPr>
          <w:lang w:eastAsia="ko-KR"/>
        </w:rPr>
        <w:t xml:space="preserve">Session corresponding to a </w:t>
      </w:r>
      <w:del w:id="71" w:author="Qualcomm #02" w:date="2016-04-13T01:51:00Z">
        <w:r w:rsidDel="009F32A6">
          <w:rPr>
            <w:lang w:eastAsia="ko-KR"/>
          </w:rPr>
          <w:delText xml:space="preserve">DN </w:delText>
        </w:r>
      </w:del>
      <w:ins w:id="72" w:author="Qualcomm #02" w:date="2016-04-13T01:51:00Z">
        <w:r w:rsidR="009F32A6">
          <w:rPr>
            <w:lang w:eastAsia="ko-KR"/>
          </w:rPr>
          <w:t xml:space="preserve">PDU </w:t>
        </w:r>
      </w:ins>
      <w:r>
        <w:rPr>
          <w:lang w:eastAsia="ko-KR"/>
        </w:rPr>
        <w:t xml:space="preserve">Session is performed considering the connectivity requirements of the </w:t>
      </w:r>
      <w:del w:id="73" w:author="Qualcomm #02" w:date="2016-04-13T01:51:00Z">
        <w:r w:rsidDel="009F32A6">
          <w:rPr>
            <w:lang w:eastAsia="ko-KR"/>
          </w:rPr>
          <w:delText xml:space="preserve">PDU </w:delText>
        </w:r>
      </w:del>
      <w:ins w:id="74" w:author="Qualcomm #02" w:date="2016-04-13T01:51:00Z">
        <w:r w:rsidR="009F32A6">
          <w:rPr>
            <w:lang w:eastAsia="ko-KR"/>
          </w:rPr>
          <w:t xml:space="preserve">Data </w:t>
        </w:r>
      </w:ins>
      <w:r>
        <w:rPr>
          <w:lang w:eastAsia="ko-KR"/>
        </w:rPr>
        <w:t xml:space="preserve">Session. This enables efficient establishment of the data path for each </w:t>
      </w:r>
      <w:del w:id="75" w:author="Qualcomm #02" w:date="2016-04-13T01:51:00Z">
        <w:r w:rsidDel="009F32A6">
          <w:rPr>
            <w:lang w:eastAsia="ko-KR"/>
          </w:rPr>
          <w:delText xml:space="preserve">PDU </w:delText>
        </w:r>
      </w:del>
      <w:ins w:id="76" w:author="Qualcomm #02" w:date="2016-04-13T01:51:00Z">
        <w:r w:rsidR="009F32A6">
          <w:rPr>
            <w:lang w:eastAsia="ko-KR"/>
          </w:rPr>
          <w:t xml:space="preserve">Data </w:t>
        </w:r>
      </w:ins>
      <w:r>
        <w:rPr>
          <w:lang w:eastAsia="ko-KR"/>
        </w:rPr>
        <w:t xml:space="preserve">Session in a </w:t>
      </w:r>
      <w:del w:id="77" w:author="Qualcomm #02" w:date="2016-04-13T01:52:00Z">
        <w:r w:rsidDel="009F32A6">
          <w:rPr>
            <w:lang w:eastAsia="ko-KR"/>
          </w:rPr>
          <w:delText xml:space="preserve">DN </w:delText>
        </w:r>
      </w:del>
      <w:ins w:id="78" w:author="Qualcomm #02" w:date="2016-04-13T01:52:00Z">
        <w:r w:rsidR="009F32A6">
          <w:rPr>
            <w:lang w:eastAsia="ko-KR"/>
          </w:rPr>
          <w:t xml:space="preserve">PDU </w:t>
        </w:r>
      </w:ins>
      <w:r>
        <w:rPr>
          <w:lang w:eastAsia="ko-KR"/>
        </w:rPr>
        <w:t>Session</w:t>
      </w:r>
    </w:p>
    <w:p w14:paraId="4E9EB866" w14:textId="37A93CCB" w:rsidR="00D129D0" w:rsidRDefault="00B1785E" w:rsidP="00B922A2">
      <w:pPr>
        <w:pStyle w:val="ListParagraph"/>
        <w:numPr>
          <w:ilvl w:val="1"/>
          <w:numId w:val="10"/>
        </w:numPr>
        <w:rPr>
          <w:lang w:eastAsia="ko-KR"/>
        </w:rPr>
      </w:pPr>
      <w:del w:id="79" w:author="Qualcomm #02" w:date="2016-04-13T01:52:00Z">
        <w:r w:rsidDel="009F32A6">
          <w:rPr>
            <w:lang w:eastAsia="ko-KR"/>
          </w:rPr>
          <w:delText xml:space="preserve">PDU </w:delText>
        </w:r>
      </w:del>
      <w:ins w:id="80" w:author="Qualcomm #02" w:date="2016-04-13T01:52:00Z">
        <w:r w:rsidR="009F32A6">
          <w:rPr>
            <w:lang w:eastAsia="ko-KR"/>
          </w:rPr>
          <w:t>Data</w:t>
        </w:r>
        <w:r w:rsidR="009F32A6" w:rsidDel="00B1785E">
          <w:rPr>
            <w:lang w:eastAsia="ko-KR"/>
          </w:rPr>
          <w:t xml:space="preserve"> </w:t>
        </w:r>
      </w:ins>
      <w:r w:rsidR="00D129D0">
        <w:rPr>
          <w:lang w:eastAsia="ko-KR"/>
        </w:rPr>
        <w:t xml:space="preserve">sessions in a </w:t>
      </w:r>
      <w:del w:id="81" w:author="Qualcomm #02" w:date="2016-04-13T01:52:00Z">
        <w:r w:rsidR="00D129D0" w:rsidDel="009F32A6">
          <w:rPr>
            <w:lang w:eastAsia="ko-KR"/>
          </w:rPr>
          <w:delText xml:space="preserve">DN </w:delText>
        </w:r>
      </w:del>
      <w:ins w:id="82" w:author="Qualcomm #02" w:date="2016-04-13T01:52:00Z">
        <w:r w:rsidR="009F32A6">
          <w:rPr>
            <w:lang w:eastAsia="ko-KR"/>
          </w:rPr>
          <w:t xml:space="preserve">PDU </w:t>
        </w:r>
      </w:ins>
      <w:r w:rsidR="00D129D0">
        <w:rPr>
          <w:lang w:eastAsia="ko-KR"/>
        </w:rPr>
        <w:t>session may be served by different UP-GWs.</w:t>
      </w:r>
      <w:r w:rsidR="00054330">
        <w:rPr>
          <w:lang w:eastAsia="ko-KR"/>
        </w:rPr>
        <w:t xml:space="preserve"> Different IP </w:t>
      </w:r>
      <w:del w:id="83" w:author="Qualcomm #02" w:date="2016-04-13T01:52:00Z">
        <w:r w:rsidDel="009F32A6">
          <w:rPr>
            <w:lang w:eastAsia="ko-KR"/>
          </w:rPr>
          <w:delText xml:space="preserve">PDU </w:delText>
        </w:r>
      </w:del>
      <w:ins w:id="84" w:author="Qualcomm #02" w:date="2016-04-13T01:52:00Z">
        <w:r w:rsidR="009F32A6">
          <w:rPr>
            <w:lang w:eastAsia="ko-KR"/>
          </w:rPr>
          <w:t xml:space="preserve">Data </w:t>
        </w:r>
      </w:ins>
      <w:r w:rsidR="00054330">
        <w:rPr>
          <w:lang w:eastAsia="ko-KR"/>
        </w:rPr>
        <w:t>sessions may have different IP addresses.</w:t>
      </w:r>
    </w:p>
    <w:p w14:paraId="3A150E13" w14:textId="3A683526" w:rsidR="00D129D0" w:rsidRDefault="00EB04AD" w:rsidP="002E5810">
      <w:pPr>
        <w:pStyle w:val="ListParagraph"/>
        <w:numPr>
          <w:ilvl w:val="0"/>
          <w:numId w:val="10"/>
        </w:numPr>
        <w:rPr>
          <w:lang w:eastAsia="ko-KR"/>
        </w:rPr>
      </w:pPr>
      <w:r>
        <w:rPr>
          <w:lang w:eastAsia="ko-KR"/>
        </w:rPr>
        <w:t xml:space="preserve">Different </w:t>
      </w:r>
      <w:del w:id="85" w:author="Qualcomm #02" w:date="2016-04-13T01:52:00Z">
        <w:r w:rsidR="00B1785E" w:rsidDel="009F32A6">
          <w:rPr>
            <w:lang w:eastAsia="ko-KR"/>
          </w:rPr>
          <w:delText xml:space="preserve">PDU </w:delText>
        </w:r>
      </w:del>
      <w:ins w:id="86" w:author="Qualcomm #02" w:date="2016-04-13T01:52:00Z">
        <w:r w:rsidR="009F32A6">
          <w:rPr>
            <w:lang w:eastAsia="ko-KR"/>
          </w:rPr>
          <w:t xml:space="preserve">Data </w:t>
        </w:r>
      </w:ins>
      <w:r>
        <w:rPr>
          <w:lang w:eastAsia="ko-KR"/>
        </w:rPr>
        <w:t xml:space="preserve">sessions corresponding to a </w:t>
      </w:r>
      <w:r w:rsidR="00D129D0" w:rsidRPr="00337B23">
        <w:rPr>
          <w:lang w:eastAsia="ko-KR"/>
        </w:rPr>
        <w:t xml:space="preserve">DN session may be established over different </w:t>
      </w:r>
      <w:r w:rsidR="00D129D0">
        <w:rPr>
          <w:lang w:eastAsia="ko-KR"/>
        </w:rPr>
        <w:t>access networks</w:t>
      </w:r>
      <w:r w:rsidR="00054330">
        <w:rPr>
          <w:lang w:eastAsia="ko-KR"/>
        </w:rPr>
        <w:t xml:space="preserve"> (e.g. when the UE is simultaneously connected to multiple access networks).</w:t>
      </w:r>
    </w:p>
    <w:p w14:paraId="36C147AC" w14:textId="5926B9DA" w:rsidR="00CA5395" w:rsidRPr="005E26F1" w:rsidRDefault="00CA5395" w:rsidP="00B922A2">
      <w:pPr>
        <w:numPr>
          <w:ilvl w:val="0"/>
          <w:numId w:val="10"/>
        </w:numPr>
        <w:rPr>
          <w:lang w:val="en-US" w:eastAsia="ko-KR"/>
        </w:rPr>
      </w:pPr>
      <w:r w:rsidRPr="005E26F1">
        <w:rPr>
          <w:iCs/>
          <w:lang w:val="en-US" w:eastAsia="ko-KR"/>
        </w:rPr>
        <w:t xml:space="preserve">Binding of applications </w:t>
      </w:r>
      <w:r w:rsidR="005E26F1">
        <w:rPr>
          <w:iCs/>
          <w:lang w:val="en-US" w:eastAsia="ko-KR"/>
        </w:rPr>
        <w:t xml:space="preserve">in the UE </w:t>
      </w:r>
      <w:r w:rsidR="00054330">
        <w:rPr>
          <w:iCs/>
          <w:lang w:val="en-US" w:eastAsia="ko-KR"/>
        </w:rPr>
        <w:t>is not to</w:t>
      </w:r>
      <w:r w:rsidRPr="005E26F1">
        <w:rPr>
          <w:iCs/>
          <w:lang w:val="en-US" w:eastAsia="ko-KR"/>
        </w:rPr>
        <w:t xml:space="preserve"> </w:t>
      </w:r>
      <w:r w:rsidR="00054330">
        <w:rPr>
          <w:iCs/>
          <w:lang w:val="en-US" w:eastAsia="ko-KR"/>
        </w:rPr>
        <w:t xml:space="preserve">a </w:t>
      </w:r>
      <w:r w:rsidRPr="005E26F1">
        <w:rPr>
          <w:iCs/>
          <w:lang w:val="en-US" w:eastAsia="ko-KR"/>
        </w:rPr>
        <w:t xml:space="preserve">Data Network </w:t>
      </w:r>
      <w:r w:rsidR="005E26F1">
        <w:rPr>
          <w:iCs/>
          <w:lang w:val="en-US" w:eastAsia="ko-KR"/>
        </w:rPr>
        <w:t xml:space="preserve">Session </w:t>
      </w:r>
      <w:r w:rsidRPr="005E26F1">
        <w:rPr>
          <w:iCs/>
          <w:lang w:val="en-US" w:eastAsia="ko-KR"/>
        </w:rPr>
        <w:t xml:space="preserve">or Data Network </w:t>
      </w:r>
      <w:r w:rsidR="005E26F1">
        <w:rPr>
          <w:iCs/>
          <w:lang w:val="en-US" w:eastAsia="ko-KR"/>
        </w:rPr>
        <w:t xml:space="preserve">Session </w:t>
      </w:r>
      <w:r w:rsidRPr="005E26F1">
        <w:rPr>
          <w:iCs/>
          <w:lang w:val="en-US" w:eastAsia="ko-KR"/>
        </w:rPr>
        <w:t xml:space="preserve">Name, but to a specific </w:t>
      </w:r>
      <w:del w:id="87" w:author="Qualcomm #02" w:date="2016-04-13T01:52:00Z">
        <w:r w:rsidR="00B1785E" w:rsidDel="009F32A6">
          <w:rPr>
            <w:lang w:eastAsia="ko-KR"/>
          </w:rPr>
          <w:delText>PDU</w:delText>
        </w:r>
        <w:r w:rsidR="00B1785E" w:rsidRPr="005E26F1" w:rsidDel="009F32A6">
          <w:rPr>
            <w:iCs/>
            <w:lang w:val="en-US" w:eastAsia="ko-KR"/>
          </w:rPr>
          <w:delText xml:space="preserve"> </w:delText>
        </w:r>
      </w:del>
      <w:ins w:id="88" w:author="Qualcomm #02" w:date="2016-04-13T01:52:00Z">
        <w:r w:rsidR="009F32A6">
          <w:rPr>
            <w:lang w:eastAsia="ko-KR"/>
          </w:rPr>
          <w:t>Data</w:t>
        </w:r>
        <w:r w:rsidR="009F32A6" w:rsidRPr="005E26F1">
          <w:rPr>
            <w:iCs/>
            <w:lang w:val="en-US" w:eastAsia="ko-KR"/>
          </w:rPr>
          <w:t xml:space="preserve"> </w:t>
        </w:r>
      </w:ins>
      <w:r w:rsidRPr="005E26F1">
        <w:rPr>
          <w:iCs/>
          <w:lang w:val="en-US" w:eastAsia="ko-KR"/>
        </w:rPr>
        <w:t>Session</w:t>
      </w:r>
    </w:p>
    <w:p w14:paraId="0F337E4D" w14:textId="40AC3118" w:rsidR="005E26F1" w:rsidRPr="005E26F1" w:rsidRDefault="005E26F1" w:rsidP="005E26F1">
      <w:pPr>
        <w:numPr>
          <w:ilvl w:val="1"/>
          <w:numId w:val="10"/>
        </w:numPr>
        <w:rPr>
          <w:lang w:val="en-US" w:eastAsia="ko-KR"/>
        </w:rPr>
      </w:pPr>
      <w:r>
        <w:rPr>
          <w:iCs/>
          <w:lang w:val="en-US" w:eastAsia="ko-KR"/>
        </w:rPr>
        <w:t xml:space="preserve">When a </w:t>
      </w:r>
      <w:del w:id="89" w:author="Qualcomm #02" w:date="2016-04-13T01:52:00Z">
        <w:r w:rsidR="00B1785E" w:rsidDel="009F32A6">
          <w:rPr>
            <w:lang w:eastAsia="ko-KR"/>
          </w:rPr>
          <w:delText>PDU</w:delText>
        </w:r>
        <w:r w:rsidR="00B1785E" w:rsidDel="009F32A6">
          <w:rPr>
            <w:iCs/>
            <w:lang w:val="en-US" w:eastAsia="ko-KR"/>
          </w:rPr>
          <w:delText xml:space="preserve"> </w:delText>
        </w:r>
      </w:del>
      <w:ins w:id="90" w:author="Qualcomm #02" w:date="2016-04-13T01:52:00Z">
        <w:r w:rsidR="009F32A6">
          <w:rPr>
            <w:lang w:eastAsia="ko-KR"/>
          </w:rPr>
          <w:t>Data</w:t>
        </w:r>
        <w:r w:rsidR="009F32A6">
          <w:rPr>
            <w:iCs/>
            <w:lang w:val="en-US" w:eastAsia="ko-KR"/>
          </w:rPr>
          <w:t xml:space="preserve"> </w:t>
        </w:r>
      </w:ins>
      <w:r>
        <w:rPr>
          <w:iCs/>
          <w:lang w:val="en-US" w:eastAsia="ko-KR"/>
        </w:rPr>
        <w:t xml:space="preserve">Session is created, a specific data path or routing path is established in the CN, depending on the mechanism developed for </w:t>
      </w:r>
      <w:del w:id="91" w:author="Qualcomm #02" w:date="2016-04-13T01:52:00Z">
        <w:r w:rsidR="00B1785E" w:rsidDel="009F32A6">
          <w:rPr>
            <w:lang w:eastAsia="ko-KR"/>
          </w:rPr>
          <w:delText>PDU</w:delText>
        </w:r>
        <w:r w:rsidR="00B1785E" w:rsidDel="009F32A6">
          <w:rPr>
            <w:iCs/>
            <w:lang w:val="en-US" w:eastAsia="ko-KR"/>
          </w:rPr>
          <w:delText xml:space="preserve"> </w:delText>
        </w:r>
      </w:del>
      <w:ins w:id="92" w:author="Qualcomm #02" w:date="2016-04-13T01:52:00Z">
        <w:r w:rsidR="009F32A6">
          <w:rPr>
            <w:lang w:eastAsia="ko-KR"/>
          </w:rPr>
          <w:t>Data</w:t>
        </w:r>
        <w:r w:rsidR="009F32A6">
          <w:rPr>
            <w:iCs/>
            <w:lang w:val="en-US" w:eastAsia="ko-KR"/>
          </w:rPr>
          <w:t xml:space="preserve"> </w:t>
        </w:r>
      </w:ins>
      <w:r>
        <w:rPr>
          <w:iCs/>
          <w:lang w:val="en-US" w:eastAsia="ko-KR"/>
        </w:rPr>
        <w:t>session and/or IP continuity</w:t>
      </w:r>
    </w:p>
    <w:p w14:paraId="54C9D3C1" w14:textId="75938509" w:rsidR="00D129D0" w:rsidRPr="00337B23" w:rsidRDefault="00D129D0" w:rsidP="00D129D0">
      <w:pPr>
        <w:pStyle w:val="ListParagraph"/>
        <w:numPr>
          <w:ilvl w:val="0"/>
          <w:numId w:val="10"/>
        </w:numPr>
        <w:rPr>
          <w:lang w:eastAsia="ko-KR"/>
        </w:rPr>
      </w:pPr>
      <w:r>
        <w:rPr>
          <w:lang w:eastAsia="ko-KR"/>
        </w:rPr>
        <w:t xml:space="preserve">A </w:t>
      </w:r>
      <w:r w:rsidRPr="00337B23">
        <w:rPr>
          <w:lang w:eastAsia="ko-KR"/>
        </w:rPr>
        <w:t xml:space="preserve">UE </w:t>
      </w:r>
      <w:r>
        <w:rPr>
          <w:lang w:eastAsia="ko-KR"/>
        </w:rPr>
        <w:t>may be</w:t>
      </w:r>
      <w:r w:rsidRPr="00337B23">
        <w:rPr>
          <w:lang w:eastAsia="ko-KR"/>
        </w:rPr>
        <w:t xml:space="preserve"> served by </w:t>
      </w:r>
      <w:r>
        <w:rPr>
          <w:lang w:eastAsia="ko-KR"/>
        </w:rPr>
        <w:t xml:space="preserve">different CP-SM functions </w:t>
      </w:r>
      <w:r w:rsidR="00594E50">
        <w:rPr>
          <w:lang w:eastAsia="ko-KR"/>
        </w:rPr>
        <w:t xml:space="preserve">for different </w:t>
      </w:r>
      <w:proofErr w:type="gramStart"/>
      <w:r w:rsidR="00594E50">
        <w:rPr>
          <w:lang w:eastAsia="ko-KR"/>
        </w:rPr>
        <w:t>DN Sessions</w:t>
      </w:r>
      <w:proofErr w:type="gramEnd"/>
      <w:r w:rsidR="00594E50">
        <w:rPr>
          <w:lang w:eastAsia="ko-KR"/>
        </w:rPr>
        <w:t xml:space="preserve"> </w:t>
      </w:r>
      <w:r>
        <w:rPr>
          <w:lang w:eastAsia="ko-KR"/>
        </w:rPr>
        <w:t>(e.g. if specialized features need to be implemented by CP-SM for specific services).</w:t>
      </w:r>
    </w:p>
    <w:p w14:paraId="5DCD7FAF" w14:textId="63531B93" w:rsidR="00D129D0" w:rsidRPr="008335E1" w:rsidRDefault="00D129D0" w:rsidP="00D129D0">
      <w:pPr>
        <w:rPr>
          <w:i/>
          <w:lang w:eastAsia="ko-KR"/>
        </w:rPr>
      </w:pPr>
      <w:r>
        <w:rPr>
          <w:lang w:eastAsia="ko-KR"/>
        </w:rPr>
        <w:t xml:space="preserve">In this solution, the establishment of a </w:t>
      </w:r>
      <w:del w:id="93" w:author="Qualcomm #02" w:date="2016-04-13T01:54:00Z">
        <w:r w:rsidDel="009E04A8">
          <w:rPr>
            <w:lang w:eastAsia="ko-KR"/>
          </w:rPr>
          <w:delText xml:space="preserve">DN </w:delText>
        </w:r>
      </w:del>
      <w:ins w:id="94" w:author="Qualcomm #02" w:date="2016-04-13T01:54:00Z">
        <w:r w:rsidR="009E04A8">
          <w:rPr>
            <w:lang w:eastAsia="ko-KR"/>
          </w:rPr>
          <w:t xml:space="preserve">PDU </w:t>
        </w:r>
      </w:ins>
      <w:r>
        <w:rPr>
          <w:lang w:eastAsia="ko-KR"/>
        </w:rPr>
        <w:t>session may be authorized/authenticated by the external DN via the session management functionality</w:t>
      </w:r>
      <w:r w:rsidR="00054330">
        <w:rPr>
          <w:lang w:eastAsia="ko-KR"/>
        </w:rPr>
        <w:t>:</w:t>
      </w:r>
    </w:p>
    <w:p w14:paraId="2FA83DFB" w14:textId="520401D7" w:rsidR="00D129D0" w:rsidRPr="00B922A2" w:rsidRDefault="00D129D0" w:rsidP="00D129D0">
      <w:pPr>
        <w:pStyle w:val="ListParagraph"/>
        <w:numPr>
          <w:ilvl w:val="0"/>
          <w:numId w:val="9"/>
        </w:numPr>
        <w:rPr>
          <w:i/>
          <w:lang w:eastAsia="ko-KR"/>
        </w:rPr>
      </w:pPr>
      <w:r>
        <w:rPr>
          <w:lang w:eastAsia="ko-KR"/>
        </w:rPr>
        <w:t xml:space="preserve">This includes the ability for the external </w:t>
      </w:r>
      <w:del w:id="95" w:author="Qualcomm #02" w:date="2016-04-13T01:54:00Z">
        <w:r w:rsidDel="009E04A8">
          <w:rPr>
            <w:lang w:eastAsia="ko-KR"/>
          </w:rPr>
          <w:delText xml:space="preserve">DN </w:delText>
        </w:r>
      </w:del>
      <w:ins w:id="96" w:author="Qualcomm #02" w:date="2016-04-13T01:54:00Z">
        <w:r w:rsidR="009E04A8">
          <w:rPr>
            <w:lang w:eastAsia="ko-KR"/>
          </w:rPr>
          <w:t xml:space="preserve">PDU </w:t>
        </w:r>
      </w:ins>
      <w:r>
        <w:rPr>
          <w:lang w:eastAsia="ko-KR"/>
        </w:rPr>
        <w:t xml:space="preserve">to provide service-specific profile information (e.g. </w:t>
      </w:r>
      <w:proofErr w:type="spellStart"/>
      <w:r>
        <w:rPr>
          <w:lang w:eastAsia="ko-KR"/>
        </w:rPr>
        <w:t>QoS</w:t>
      </w:r>
      <w:proofErr w:type="spellEnd"/>
      <w:r>
        <w:rPr>
          <w:lang w:eastAsia="ko-KR"/>
        </w:rPr>
        <w:t xml:space="preserve"> requirements, etc.)</w:t>
      </w:r>
      <w:r w:rsidR="00054330">
        <w:rPr>
          <w:lang w:eastAsia="ko-KR"/>
        </w:rPr>
        <w:t xml:space="preserve"> to the CP-SM</w:t>
      </w:r>
    </w:p>
    <w:p w14:paraId="3B8486D2" w14:textId="5F0EC0F3" w:rsidR="00054330" w:rsidRPr="00555628" w:rsidRDefault="00054330" w:rsidP="00B922A2">
      <w:pPr>
        <w:pStyle w:val="ListParagraph"/>
        <w:numPr>
          <w:ilvl w:val="1"/>
          <w:numId w:val="9"/>
        </w:numPr>
        <w:rPr>
          <w:i/>
          <w:lang w:eastAsia="ko-KR"/>
        </w:rPr>
      </w:pPr>
      <w:r>
        <w:rPr>
          <w:lang w:eastAsia="ko-KR"/>
        </w:rPr>
        <w:t xml:space="preserve">Such information may be used for etc. </w:t>
      </w:r>
      <w:proofErr w:type="spellStart"/>
      <w:r>
        <w:rPr>
          <w:lang w:eastAsia="ko-KR"/>
        </w:rPr>
        <w:t>QoS</w:t>
      </w:r>
      <w:proofErr w:type="spellEnd"/>
      <w:r>
        <w:rPr>
          <w:lang w:eastAsia="ko-KR"/>
        </w:rPr>
        <w:t xml:space="preserve"> establishment.</w:t>
      </w:r>
    </w:p>
    <w:p w14:paraId="645EA51E" w14:textId="78DFAEB4" w:rsidR="00D129D0" w:rsidRPr="008335E1" w:rsidRDefault="00D129D0" w:rsidP="00D129D0">
      <w:pPr>
        <w:pStyle w:val="ListParagraph"/>
        <w:numPr>
          <w:ilvl w:val="0"/>
          <w:numId w:val="9"/>
        </w:numPr>
        <w:rPr>
          <w:i/>
          <w:lang w:eastAsia="ko-KR"/>
        </w:rPr>
      </w:pPr>
      <w:del w:id="97" w:author="Qualcomm #02" w:date="2016-04-13T01:54:00Z">
        <w:r w:rsidDel="009E04A8">
          <w:rPr>
            <w:lang w:eastAsia="ko-KR"/>
          </w:rPr>
          <w:delText xml:space="preserve">DN </w:delText>
        </w:r>
      </w:del>
      <w:ins w:id="98" w:author="Qualcomm #02" w:date="2016-04-13T01:54:00Z">
        <w:r w:rsidR="009E04A8">
          <w:rPr>
            <w:lang w:eastAsia="ko-KR"/>
          </w:rPr>
          <w:t xml:space="preserve">PDU </w:t>
        </w:r>
      </w:ins>
      <w:proofErr w:type="gramStart"/>
      <w:r>
        <w:rPr>
          <w:lang w:eastAsia="ko-KR"/>
        </w:rPr>
        <w:t>sessions</w:t>
      </w:r>
      <w:proofErr w:type="gramEnd"/>
      <w:r>
        <w:rPr>
          <w:lang w:eastAsia="ko-KR"/>
        </w:rPr>
        <w:t xml:space="preserve"> authorized/authenticated by the external DN are managed by a session management functionality </w:t>
      </w:r>
      <w:r w:rsidR="006C344F">
        <w:rPr>
          <w:lang w:eastAsia="ko-KR"/>
        </w:rPr>
        <w:t xml:space="preserve">provided </w:t>
      </w:r>
      <w:r>
        <w:rPr>
          <w:lang w:eastAsia="ko-KR"/>
        </w:rPr>
        <w:t xml:space="preserve">by the MNO. </w:t>
      </w:r>
    </w:p>
    <w:p w14:paraId="1DF14F0F" w14:textId="6213B521" w:rsidR="00D129D0" w:rsidRPr="0084462A" w:rsidRDefault="00D129D0" w:rsidP="00D129D0">
      <w:pPr>
        <w:pStyle w:val="ListParagraph"/>
        <w:numPr>
          <w:ilvl w:val="0"/>
          <w:numId w:val="9"/>
        </w:numPr>
        <w:rPr>
          <w:lang w:val="en-US" w:eastAsia="en-US"/>
        </w:rPr>
      </w:pPr>
      <w:proofErr w:type="gramStart"/>
      <w:r w:rsidRPr="00DE2979">
        <w:rPr>
          <w:lang w:val="en-US" w:eastAsia="en-US"/>
        </w:rPr>
        <w:t>establishment</w:t>
      </w:r>
      <w:proofErr w:type="gramEnd"/>
      <w:r w:rsidRPr="00DE2979">
        <w:rPr>
          <w:lang w:val="en-US" w:eastAsia="en-US"/>
        </w:rPr>
        <w:t xml:space="preserve"> and authorization of connectivity in an operator network is maintained under the control of the </w:t>
      </w:r>
      <w:r w:rsidRPr="0084462A">
        <w:rPr>
          <w:lang w:val="en-US" w:eastAsia="en-US"/>
        </w:rPr>
        <w:t xml:space="preserve">operator </w:t>
      </w:r>
      <w:r w:rsidR="00054330">
        <w:rPr>
          <w:lang w:val="en-US" w:eastAsia="en-US"/>
        </w:rPr>
        <w:t>in the serving CP-SM</w:t>
      </w:r>
    </w:p>
    <w:p w14:paraId="4D72C026" w14:textId="77777777" w:rsidR="00D129D0" w:rsidRPr="0084462A" w:rsidRDefault="00D129D0" w:rsidP="00D129D0">
      <w:pPr>
        <w:pStyle w:val="ListParagraph"/>
        <w:numPr>
          <w:ilvl w:val="0"/>
          <w:numId w:val="9"/>
        </w:numPr>
        <w:rPr>
          <w:lang w:val="en-US" w:eastAsia="en-US"/>
        </w:rPr>
      </w:pPr>
      <w:proofErr w:type="gramStart"/>
      <w:r w:rsidRPr="0084462A">
        <w:rPr>
          <w:lang w:val="en-US" w:eastAsia="en-US"/>
        </w:rPr>
        <w:t>the</w:t>
      </w:r>
      <w:proofErr w:type="gramEnd"/>
      <w:r w:rsidRPr="0084462A">
        <w:rPr>
          <w:lang w:val="en-US" w:eastAsia="en-US"/>
        </w:rPr>
        <w:t xml:space="preserve"> UE has a single active operator subscription being used with the operator network</w:t>
      </w:r>
    </w:p>
    <w:p w14:paraId="46425981" w14:textId="416025D9" w:rsidR="00D129D0" w:rsidRPr="0084462A" w:rsidRDefault="00D129D0" w:rsidP="00D129D0">
      <w:pPr>
        <w:pStyle w:val="ListParagraph"/>
        <w:numPr>
          <w:ilvl w:val="0"/>
          <w:numId w:val="9"/>
        </w:numPr>
        <w:rPr>
          <w:i/>
          <w:lang w:eastAsia="ko-KR"/>
        </w:rPr>
      </w:pPr>
      <w:r w:rsidRPr="0084462A">
        <w:rPr>
          <w:lang w:eastAsia="ko-KR"/>
        </w:rPr>
        <w:t>A UE can use different credentials for the establishment of the MM context and the establishment of each SM context</w:t>
      </w:r>
      <w:r w:rsidR="00054330">
        <w:rPr>
          <w:lang w:eastAsia="ko-KR"/>
        </w:rPr>
        <w:t xml:space="preserve"> when the </w:t>
      </w:r>
      <w:proofErr w:type="gramStart"/>
      <w:r w:rsidR="00054330">
        <w:rPr>
          <w:lang w:eastAsia="ko-KR"/>
        </w:rPr>
        <w:t>SM context</w:t>
      </w:r>
      <w:ins w:id="99" w:author="Qualcomm #02" w:date="2016-04-13T01:54:00Z">
        <w:r w:rsidR="009E04A8">
          <w:rPr>
            <w:lang w:eastAsia="ko-KR"/>
          </w:rPr>
          <w:t xml:space="preserve"> for the PDU session or the Data Session</w:t>
        </w:r>
      </w:ins>
      <w:r w:rsidR="00054330">
        <w:rPr>
          <w:lang w:eastAsia="ko-KR"/>
        </w:rPr>
        <w:t xml:space="preserve"> is authorized by the DN</w:t>
      </w:r>
      <w:proofErr w:type="gramEnd"/>
      <w:r w:rsidRPr="0084462A">
        <w:rPr>
          <w:lang w:eastAsia="ko-KR"/>
        </w:rPr>
        <w:t>. The UE may be provisioned with one or more set of credentials. Credentials provisioned in the UE are classified as</w:t>
      </w:r>
      <w:r w:rsidR="00054330">
        <w:rPr>
          <w:lang w:eastAsia="ko-KR"/>
        </w:rPr>
        <w:t>:</w:t>
      </w:r>
    </w:p>
    <w:p w14:paraId="7A7092AF" w14:textId="77777777" w:rsidR="00D129D0" w:rsidRPr="0084462A" w:rsidRDefault="00D129D0" w:rsidP="00D129D0">
      <w:pPr>
        <w:pStyle w:val="ListParagraph"/>
        <w:numPr>
          <w:ilvl w:val="1"/>
          <w:numId w:val="9"/>
        </w:numPr>
        <w:rPr>
          <w:lang w:eastAsia="ko-KR"/>
        </w:rPr>
      </w:pPr>
      <w:proofErr w:type="gramStart"/>
      <w:r w:rsidRPr="0084462A">
        <w:rPr>
          <w:lang w:eastAsia="ko-KR"/>
        </w:rPr>
        <w:t>access</w:t>
      </w:r>
      <w:proofErr w:type="gramEnd"/>
      <w:r w:rsidRPr="0084462A">
        <w:rPr>
          <w:lang w:eastAsia="ko-KR"/>
        </w:rPr>
        <w:t xml:space="preserve"> credentials: access credentials (e.g. credentials provided by a Mobile Network Operator, or an MVNO, to a UE) enable the UE to establish a MM context with the network and, possibly, to establish one or more SM contexts with the core network. </w:t>
      </w:r>
    </w:p>
    <w:p w14:paraId="4BB84832" w14:textId="77777777" w:rsidR="00D129D0" w:rsidRPr="00E20469" w:rsidRDefault="00D129D0" w:rsidP="00D129D0">
      <w:pPr>
        <w:pStyle w:val="ListParagraph"/>
        <w:numPr>
          <w:ilvl w:val="1"/>
          <w:numId w:val="9"/>
        </w:numPr>
        <w:rPr>
          <w:lang w:eastAsia="ko-KR"/>
        </w:rPr>
      </w:pPr>
      <w:proofErr w:type="gramStart"/>
      <w:r w:rsidRPr="0084462A">
        <w:rPr>
          <w:lang w:eastAsia="ko-KR"/>
        </w:rPr>
        <w:t>connectivity</w:t>
      </w:r>
      <w:proofErr w:type="gramEnd"/>
      <w:r w:rsidRPr="0084462A">
        <w:rPr>
          <w:lang w:eastAsia="ko-KR"/>
        </w:rPr>
        <w:t xml:space="preserve"> credentials: connectivity credentials, provisioned to the UE by an MNO, an MVNO, or by a 3</w:t>
      </w:r>
      <w:r w:rsidRPr="0084462A">
        <w:rPr>
          <w:vertAlign w:val="superscript"/>
          <w:lang w:eastAsia="ko-KR"/>
        </w:rPr>
        <w:t>rd</w:t>
      </w:r>
      <w:r w:rsidRPr="0084462A">
        <w:rPr>
          <w:lang w:eastAsia="ko-KR"/>
        </w:rPr>
        <w:t xml:space="preserve"> party service</w:t>
      </w:r>
      <w:r w:rsidRPr="00E20469">
        <w:rPr>
          <w:lang w:eastAsia="ko-KR"/>
        </w:rPr>
        <w:t xml:space="preserve"> provider, enable the UE to authenticate the establishment of a SM context while tying the SM context to a specific service and service provider (e.g. for authorization, connectivity profile, charging, policing, etc.). The entity providing credentials to the UE may configure the UE as to what credentials need to be used for the various services. E.g., if the UE receives access credentials from an MNO, and the MNO also provides IMS services, the MNO may configure the UE to use the access credentials also for establishing connectivity to IMS.</w:t>
      </w:r>
    </w:p>
    <w:p w14:paraId="77B6937B" w14:textId="77777777" w:rsidR="00D129D0" w:rsidRDefault="00D129D0" w:rsidP="00D129D0">
      <w:pPr>
        <w:rPr>
          <w:lang w:eastAsia="ko-KR"/>
        </w:rPr>
      </w:pPr>
      <w:r>
        <w:rPr>
          <w:lang w:eastAsia="ko-KR"/>
        </w:rPr>
        <w:t>The following figure describes the functional allocation for this session management solution.</w:t>
      </w:r>
    </w:p>
    <w:p w14:paraId="3244D669" w14:textId="47067E3D" w:rsidR="00D129D0" w:rsidRDefault="00D129D0" w:rsidP="00D129D0">
      <w:pPr>
        <w:rPr>
          <w:lang w:eastAsia="ko-KR"/>
        </w:rPr>
      </w:pPr>
      <w:del w:id="100" w:author="Qualcomm #02" w:date="2016-04-13T01:56:00Z">
        <w:r w:rsidRPr="00C07EB2" w:rsidDel="009E04A8">
          <w:rPr>
            <w:noProof/>
            <w:lang w:val="en-US" w:eastAsia="en-US"/>
          </w:rPr>
          <w:lastRenderedPageBreak/>
          <w:drawing>
            <wp:inline distT="0" distB="0" distL="0" distR="0" wp14:anchorId="5EA79443" wp14:editId="77F573ED">
              <wp:extent cx="6092825" cy="4572000"/>
              <wp:effectExtent l="0" t="0" r="317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del>
      <w:ins w:id="101" w:author="Qualcomm #02" w:date="2016-04-13T01:56:00Z">
        <w:r w:rsidR="009E04A8" w:rsidRPr="009E04A8">
          <w:t xml:space="preserve"> </w:t>
        </w:r>
        <w:r w:rsidR="009E04A8" w:rsidRPr="009E04A8">
          <w:rPr>
            <w:noProof/>
            <w:lang w:val="en-US" w:eastAsia="en-US"/>
          </w:rPr>
          <w:drawing>
            <wp:inline distT="0" distB="0" distL="0" distR="0" wp14:anchorId="78645742" wp14:editId="50FDDC7D">
              <wp:extent cx="5733044" cy="4302024"/>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3044" cy="4302024"/>
                      </a:xfrm>
                      <a:prstGeom prst="rect">
                        <a:avLst/>
                      </a:prstGeom>
                      <a:noFill/>
                      <a:ln>
                        <a:noFill/>
                      </a:ln>
                    </pic:spPr>
                  </pic:pic>
                </a:graphicData>
              </a:graphic>
            </wp:inline>
          </w:drawing>
        </w:r>
      </w:ins>
    </w:p>
    <w:p w14:paraId="15E25662" w14:textId="77777777" w:rsidR="00D129D0" w:rsidRPr="00A31AA8" w:rsidRDefault="00D129D0" w:rsidP="00D129D0">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X-2</w:t>
      </w:r>
      <w:r w:rsidRPr="00773013">
        <w:rPr>
          <w:rFonts w:eastAsia="Times New Roman"/>
        </w:rPr>
        <w:t xml:space="preserve"> </w:t>
      </w:r>
      <w:r>
        <w:rPr>
          <w:rFonts w:eastAsia="Times New Roman"/>
        </w:rPr>
        <w:t xml:space="preserve">Functional </w:t>
      </w:r>
      <w:proofErr w:type="gramStart"/>
      <w:r>
        <w:rPr>
          <w:rFonts w:eastAsia="Times New Roman"/>
        </w:rPr>
        <w:t>Distribution</w:t>
      </w:r>
      <w:proofErr w:type="gramEnd"/>
      <w:r>
        <w:rPr>
          <w:rFonts w:eastAsia="Times New Roman"/>
        </w:rPr>
        <w:t xml:space="preserve"> for </w:t>
      </w:r>
      <w:r w:rsidRPr="006F3B29">
        <w:t>Session Management</w:t>
      </w:r>
      <w:r>
        <w:t>.</w:t>
      </w:r>
    </w:p>
    <w:p w14:paraId="73A1224E" w14:textId="77777777" w:rsidR="00D129D0" w:rsidRPr="00DE3EA0" w:rsidRDefault="00D129D0" w:rsidP="00D129D0">
      <w:pPr>
        <w:pStyle w:val="EditorsNote"/>
        <w:ind w:left="0" w:firstLine="0"/>
        <w:rPr>
          <w:i/>
        </w:rPr>
      </w:pPr>
    </w:p>
    <w:p w14:paraId="07AE00F4" w14:textId="77777777" w:rsidR="00D129D0" w:rsidRDefault="00D129D0" w:rsidP="00D129D0">
      <w:pPr>
        <w:pStyle w:val="Heading4"/>
      </w:pPr>
      <w:r>
        <w:t>6.4.X.2</w:t>
      </w:r>
      <w:r>
        <w:tab/>
        <w:t>Function Description</w:t>
      </w:r>
    </w:p>
    <w:p w14:paraId="3967326F" w14:textId="77777777" w:rsidR="00D129D0" w:rsidRDefault="00D129D0" w:rsidP="00D129D0">
      <w:pPr>
        <w:pStyle w:val="EditorsNote"/>
      </w:pPr>
      <w:r w:rsidRPr="00B8102E">
        <w:t>Editor's Note:</w:t>
      </w:r>
      <w:r>
        <w:t xml:space="preserve"> This clause</w:t>
      </w:r>
      <w:r w:rsidRPr="00363562">
        <w:t xml:space="preserve"> </w:t>
      </w:r>
      <w:r>
        <w:t>will contain function descriptions and the interactions among the network functions.</w:t>
      </w:r>
    </w:p>
    <w:p w14:paraId="4706A317" w14:textId="77777777" w:rsidR="00D129D0" w:rsidRDefault="00D129D0" w:rsidP="00D129D0">
      <w:pPr>
        <w:pStyle w:val="EditorsNote"/>
        <w:rPr>
          <w:lang w:eastAsia="ko-KR"/>
        </w:rPr>
      </w:pPr>
      <w:r w:rsidRPr="001B19B7">
        <w:rPr>
          <w:lang w:eastAsia="ko-KR"/>
        </w:rPr>
        <w:t xml:space="preserve">Editor’s note: the specific protocols for </w:t>
      </w:r>
      <w:r>
        <w:rPr>
          <w:lang w:eastAsia="ko-KR"/>
        </w:rPr>
        <w:t xml:space="preserve">DN </w:t>
      </w:r>
      <w:r w:rsidRPr="001B19B7">
        <w:rPr>
          <w:lang w:eastAsia="ko-KR"/>
        </w:rPr>
        <w:t xml:space="preserve">SM context establishment are FFS. It is expected that a subset of the current NAS functionality will be supported, </w:t>
      </w:r>
      <w:r>
        <w:rPr>
          <w:lang w:eastAsia="ko-KR"/>
        </w:rPr>
        <w:t xml:space="preserve">independently of the protocol supported, </w:t>
      </w:r>
      <w:r w:rsidRPr="001B19B7">
        <w:rPr>
          <w:lang w:eastAsia="ko-KR"/>
        </w:rPr>
        <w:t xml:space="preserve">depending on the solutions designed for other key issues (e.g. </w:t>
      </w:r>
      <w:proofErr w:type="spellStart"/>
      <w:r w:rsidRPr="001B19B7">
        <w:rPr>
          <w:lang w:eastAsia="ko-KR"/>
        </w:rPr>
        <w:t>QoS</w:t>
      </w:r>
      <w:proofErr w:type="spellEnd"/>
      <w:r w:rsidRPr="001B19B7">
        <w:rPr>
          <w:lang w:eastAsia="ko-KR"/>
        </w:rPr>
        <w:t xml:space="preserve">, </w:t>
      </w:r>
      <w:r>
        <w:rPr>
          <w:lang w:eastAsia="ko-KR"/>
        </w:rPr>
        <w:t>congestion control, etc.</w:t>
      </w:r>
      <w:r w:rsidRPr="001B19B7">
        <w:rPr>
          <w:lang w:eastAsia="ko-KR"/>
        </w:rPr>
        <w:t>).</w:t>
      </w:r>
    </w:p>
    <w:p w14:paraId="64AB903B" w14:textId="77777777" w:rsidR="00D129D0" w:rsidRDefault="00D129D0" w:rsidP="00D129D0">
      <w:r>
        <w:t>The functional description in the following section is not based on the possible deployment of a centralized storage for the CP functions, and assumes localized storage. However, the CP functions retrieval on demand from the centralized storage of the appropriate UE information/context does not modify the overall functionality.</w:t>
      </w:r>
    </w:p>
    <w:p w14:paraId="440E2EA8" w14:textId="1E75D240" w:rsidR="00945F04" w:rsidRDefault="00945F04" w:rsidP="00945F04">
      <w:pPr>
        <w:rPr>
          <w:lang w:eastAsia="ko-KR"/>
        </w:rPr>
      </w:pPr>
      <w:r>
        <w:rPr>
          <w:lang w:eastAsia="ko-KR"/>
        </w:rPr>
        <w:t xml:space="preserve">The UE may establish </w:t>
      </w:r>
      <w:del w:id="102" w:author="Qualcomm #02" w:date="2016-04-13T01:53:00Z">
        <w:r w:rsidDel="00296823">
          <w:rPr>
            <w:lang w:eastAsia="ko-KR"/>
          </w:rPr>
          <w:delText xml:space="preserve">DN </w:delText>
        </w:r>
      </w:del>
      <w:ins w:id="103" w:author="Qualcomm #02" w:date="2016-04-13T01:53:00Z">
        <w:r w:rsidR="00296823">
          <w:rPr>
            <w:lang w:eastAsia="ko-KR"/>
          </w:rPr>
          <w:t xml:space="preserve">PDU </w:t>
        </w:r>
      </w:ins>
      <w:r>
        <w:rPr>
          <w:lang w:eastAsia="ko-KR"/>
        </w:rPr>
        <w:t>session (SM contexts):</w:t>
      </w:r>
    </w:p>
    <w:p w14:paraId="6F20B560" w14:textId="77777777" w:rsidR="00945F04" w:rsidRPr="00D22FB8" w:rsidRDefault="00945F04" w:rsidP="00945F04">
      <w:pPr>
        <w:pStyle w:val="ListParagraph"/>
        <w:numPr>
          <w:ilvl w:val="0"/>
          <w:numId w:val="9"/>
        </w:numPr>
        <w:rPr>
          <w:i/>
          <w:lang w:eastAsia="ko-KR"/>
        </w:rPr>
      </w:pPr>
      <w:r>
        <w:rPr>
          <w:lang w:eastAsia="ko-KR"/>
        </w:rPr>
        <w:t xml:space="preserve">Automatically, simultaneously to the MM context </w:t>
      </w:r>
      <w:r w:rsidRPr="00D22FB8">
        <w:t>establishment</w:t>
      </w:r>
    </w:p>
    <w:p w14:paraId="54DB159D" w14:textId="77777777" w:rsidR="00945F04" w:rsidRPr="00D22FB8" w:rsidRDefault="00945F04" w:rsidP="00945F04">
      <w:pPr>
        <w:pStyle w:val="ListParagraph"/>
        <w:numPr>
          <w:ilvl w:val="0"/>
          <w:numId w:val="9"/>
        </w:numPr>
        <w:rPr>
          <w:i/>
          <w:lang w:eastAsia="ko-KR"/>
        </w:rPr>
      </w:pPr>
      <w:r>
        <w:rPr>
          <w:lang w:eastAsia="ko-KR"/>
        </w:rPr>
        <w:t>On demand, e.g. when applications/</w:t>
      </w:r>
      <w:r w:rsidRPr="00D22FB8">
        <w:t>services</w:t>
      </w:r>
      <w:r>
        <w:rPr>
          <w:lang w:eastAsia="ko-KR"/>
        </w:rPr>
        <w:t xml:space="preserve"> in the UE require the establishment of new connectivity to a Data Network.</w:t>
      </w:r>
    </w:p>
    <w:p w14:paraId="73D91E0B" w14:textId="145B4739" w:rsidR="00945F04" w:rsidRDefault="00945F04" w:rsidP="00945F04">
      <w:pPr>
        <w:rPr>
          <w:lang w:eastAsia="ko-KR"/>
        </w:rPr>
      </w:pPr>
      <w:r>
        <w:rPr>
          <w:lang w:eastAsia="ko-KR"/>
        </w:rPr>
        <w:t xml:space="preserve">The establishment of a </w:t>
      </w:r>
      <w:del w:id="104" w:author="Qualcomm #02" w:date="2016-04-13T01:53:00Z">
        <w:r w:rsidDel="00296823">
          <w:rPr>
            <w:lang w:eastAsia="ko-KR"/>
          </w:rPr>
          <w:delText xml:space="preserve">DN </w:delText>
        </w:r>
      </w:del>
      <w:ins w:id="105" w:author="Qualcomm #02" w:date="2016-04-13T01:53:00Z">
        <w:r w:rsidR="00296823">
          <w:rPr>
            <w:lang w:eastAsia="ko-KR"/>
          </w:rPr>
          <w:t xml:space="preserve">PDU </w:t>
        </w:r>
      </w:ins>
      <w:r>
        <w:rPr>
          <w:lang w:eastAsia="ko-KR"/>
        </w:rPr>
        <w:t xml:space="preserve">Session may result in the establishment of a </w:t>
      </w:r>
      <w:del w:id="106" w:author="Qualcomm #02" w:date="2016-04-13T01:52:00Z">
        <w:r w:rsidDel="009F32A6">
          <w:rPr>
            <w:lang w:eastAsia="ko-KR"/>
          </w:rPr>
          <w:delText xml:space="preserve">PDU </w:delText>
        </w:r>
      </w:del>
      <w:ins w:id="107" w:author="Qualcomm #02" w:date="2016-04-13T01:52:00Z">
        <w:r w:rsidR="009F32A6">
          <w:rPr>
            <w:lang w:eastAsia="ko-KR"/>
          </w:rPr>
          <w:t>Data</w:t>
        </w:r>
        <w:r w:rsidR="009F32A6" w:rsidDel="00B1785E">
          <w:rPr>
            <w:lang w:eastAsia="ko-KR"/>
          </w:rPr>
          <w:t xml:space="preserve"> </w:t>
        </w:r>
      </w:ins>
      <w:r>
        <w:rPr>
          <w:lang w:eastAsia="ko-KR"/>
        </w:rPr>
        <w:t>Session.</w:t>
      </w:r>
    </w:p>
    <w:p w14:paraId="6FA9116B" w14:textId="77777777" w:rsidR="00945F04" w:rsidRPr="001B19B7" w:rsidRDefault="00945F04" w:rsidP="00D129D0"/>
    <w:p w14:paraId="24C91056" w14:textId="16A43E65" w:rsidR="00D129D0" w:rsidDel="009F32A6" w:rsidRDefault="00D129D0" w:rsidP="00D129D0">
      <w:pPr>
        <w:pStyle w:val="Heading4"/>
        <w:rPr>
          <w:del w:id="108" w:author="Qualcomm #02" w:date="2016-04-13T01:53:00Z"/>
        </w:rPr>
      </w:pPr>
      <w:del w:id="109" w:author="Qualcomm #02" w:date="2016-04-13T01:53:00Z">
        <w:r w:rsidDel="009F32A6">
          <w:delText>6.4.X.2.1</w:delText>
        </w:r>
        <w:r w:rsidDel="009F32A6">
          <w:tab/>
          <w:delText xml:space="preserve">Establishment of a DN </w:delText>
        </w:r>
        <w:r w:rsidR="00E4271F" w:rsidDel="009F32A6">
          <w:delText>Session</w:delText>
        </w:r>
        <w:r w:rsidR="00945F04" w:rsidDel="009F32A6">
          <w:delText xml:space="preserve"> with no PDU Sessions</w:delText>
        </w:r>
      </w:del>
    </w:p>
    <w:p w14:paraId="04401303" w14:textId="02D04209" w:rsidR="00D129D0" w:rsidDel="009F32A6" w:rsidRDefault="00B24300" w:rsidP="00D129D0">
      <w:pPr>
        <w:rPr>
          <w:del w:id="110" w:author="Qualcomm #02" w:date="2016-04-13T01:53:00Z"/>
          <w:lang w:eastAsia="ko-KR"/>
        </w:rPr>
      </w:pPr>
      <w:del w:id="111" w:author="Qualcomm #02" w:date="2016-04-13T01:53:00Z">
        <w:r w:rsidRPr="00B24300" w:rsidDel="009F32A6">
          <w:delText xml:space="preserve"> </w:delText>
        </w:r>
        <w:r w:rsidRPr="00B24300" w:rsidDel="009F32A6">
          <w:rPr>
            <w:noProof/>
            <w:lang w:val="en-US" w:eastAsia="en-US"/>
          </w:rPr>
          <w:drawing>
            <wp:inline distT="0" distB="0" distL="0" distR="0" wp14:anchorId="2399B51D" wp14:editId="2BC8D23B">
              <wp:extent cx="6092825" cy="4572000"/>
              <wp:effectExtent l="0" t="0" r="317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del>
    </w:p>
    <w:p w14:paraId="2925FE22" w14:textId="54D0E343" w:rsidR="00D129D0" w:rsidRPr="00A31AA8" w:rsidDel="009F32A6" w:rsidRDefault="00D129D0" w:rsidP="00D129D0">
      <w:pPr>
        <w:pStyle w:val="TH"/>
        <w:rPr>
          <w:del w:id="112" w:author="Qualcomm #02" w:date="2016-04-13T01:53:00Z"/>
          <w:rFonts w:eastAsia="Times New Roman"/>
        </w:rPr>
      </w:pPr>
      <w:del w:id="113" w:author="Qualcomm #02" w:date="2016-04-13T01:53:00Z">
        <w:r w:rsidRPr="00773013" w:rsidDel="009F32A6">
          <w:rPr>
            <w:rFonts w:eastAsia="Times New Roman"/>
          </w:rPr>
          <w:delText xml:space="preserve">Figure </w:delText>
        </w:r>
        <w:r w:rsidDel="009F32A6">
          <w:rPr>
            <w:rFonts w:eastAsia="Times New Roman"/>
          </w:rPr>
          <w:delText>6</w:delText>
        </w:r>
        <w:r w:rsidRPr="00773013" w:rsidDel="009F32A6">
          <w:rPr>
            <w:rFonts w:eastAsia="Times New Roman"/>
          </w:rPr>
          <w:delText>.</w:delText>
        </w:r>
        <w:r w:rsidDel="009F32A6">
          <w:rPr>
            <w:rFonts w:eastAsia="Times New Roman"/>
          </w:rPr>
          <w:delText>4</w:delText>
        </w:r>
        <w:r w:rsidRPr="00773013" w:rsidDel="009F32A6">
          <w:rPr>
            <w:rFonts w:eastAsia="Times New Roman"/>
          </w:rPr>
          <w:delText>.</w:delText>
        </w:r>
        <w:r w:rsidDel="009F32A6">
          <w:rPr>
            <w:rFonts w:eastAsia="Times New Roman"/>
          </w:rPr>
          <w:delText>X-3</w:delText>
        </w:r>
        <w:r w:rsidRPr="00773013" w:rsidDel="009F32A6">
          <w:rPr>
            <w:rFonts w:eastAsia="Times New Roman"/>
          </w:rPr>
          <w:delText xml:space="preserve"> </w:delText>
        </w:r>
        <w:r w:rsidDel="009F32A6">
          <w:rPr>
            <w:rFonts w:eastAsia="Times New Roman"/>
          </w:rPr>
          <w:delText>DN Session Establishment</w:delText>
        </w:r>
        <w:r w:rsidDel="009F32A6">
          <w:delText>.</w:delText>
        </w:r>
      </w:del>
    </w:p>
    <w:p w14:paraId="31931FFD" w14:textId="451EF4A4" w:rsidR="00D129D0" w:rsidDel="009F32A6" w:rsidRDefault="00D129D0" w:rsidP="00D129D0">
      <w:pPr>
        <w:rPr>
          <w:del w:id="114" w:author="Qualcomm #02" w:date="2016-04-13T01:53:00Z"/>
          <w:lang w:eastAsia="ko-KR"/>
        </w:rPr>
      </w:pPr>
      <w:del w:id="115" w:author="Qualcomm #02" w:date="2016-04-13T01:53:00Z">
        <w:r w:rsidDel="009F32A6">
          <w:rPr>
            <w:lang w:eastAsia="ko-KR"/>
          </w:rPr>
          <w:delText>In this solution the following steps</w:delText>
        </w:r>
        <w:r w:rsidR="00C24C96" w:rsidDel="009F32A6">
          <w:rPr>
            <w:lang w:eastAsia="ko-KR"/>
          </w:rPr>
          <w:delText xml:space="preserve"> are performed</w:delText>
        </w:r>
        <w:r w:rsidDel="009F32A6">
          <w:rPr>
            <w:lang w:eastAsia="ko-KR"/>
          </w:rPr>
          <w:delText>:</w:delText>
        </w:r>
      </w:del>
    </w:p>
    <w:p w14:paraId="743F0B3E" w14:textId="22694167" w:rsidR="00D129D0" w:rsidDel="009F32A6" w:rsidRDefault="00D129D0" w:rsidP="00D129D0">
      <w:pPr>
        <w:pStyle w:val="ListParagraph"/>
        <w:numPr>
          <w:ilvl w:val="0"/>
          <w:numId w:val="11"/>
        </w:numPr>
        <w:rPr>
          <w:del w:id="116" w:author="Qualcomm #02" w:date="2016-04-13T01:53:00Z"/>
          <w:lang w:eastAsia="ko-KR"/>
        </w:rPr>
      </w:pPr>
      <w:del w:id="117" w:author="Qualcomm #02" w:date="2016-04-13T01:53:00Z">
        <w:r w:rsidDel="009F32A6">
          <w:rPr>
            <w:lang w:eastAsia="ko-KR"/>
          </w:rPr>
          <w:delText xml:space="preserve">the UE establishes a Mobility Management (MM) context via MM procedures with the CP-MM, including authentication via access credentials. The MM context establishment provides UE mobility tracking and a secure signalling channel over the AN. The MM context establishment also retrieves the subscription profile corresponding to the access credentials.  </w:delText>
        </w:r>
      </w:del>
    </w:p>
    <w:p w14:paraId="319F3DAA" w14:textId="69E2BCFE" w:rsidR="00D129D0" w:rsidDel="009F32A6" w:rsidRDefault="00D129D0" w:rsidP="00D129D0">
      <w:pPr>
        <w:pStyle w:val="EditorsNote"/>
        <w:rPr>
          <w:del w:id="118" w:author="Qualcomm #02" w:date="2016-04-13T01:53:00Z"/>
          <w:lang w:eastAsia="ko-KR"/>
        </w:rPr>
      </w:pPr>
      <w:del w:id="119" w:author="Qualcomm #02" w:date="2016-04-13T01:53:00Z">
        <w:r w:rsidRPr="00B8102E" w:rsidDel="009F32A6">
          <w:delText>Editor's Note:</w:delText>
        </w:r>
        <w:r w:rsidDel="009F32A6">
          <w:delText xml:space="preserve"> The details of the establishment of the MM context are defined in the solutions for MM key issue.</w:delText>
        </w:r>
      </w:del>
    </w:p>
    <w:p w14:paraId="450D6B37" w14:textId="34932C5A" w:rsidR="00D129D0" w:rsidDel="009F32A6" w:rsidRDefault="00D129D0" w:rsidP="00D129D0">
      <w:pPr>
        <w:pStyle w:val="EditorsNote"/>
        <w:rPr>
          <w:del w:id="120" w:author="Qualcomm #02" w:date="2016-04-13T01:53:00Z"/>
        </w:rPr>
      </w:pPr>
      <w:del w:id="121" w:author="Qualcomm #02" w:date="2016-04-13T01:53:00Z">
        <w:r w:rsidDel="009F32A6">
          <w:rPr>
            <w:lang w:eastAsia="ko-KR"/>
          </w:rPr>
          <w:delText>E</w:delText>
        </w:r>
        <w:r w:rsidRPr="00B8102E" w:rsidDel="009F32A6">
          <w:delText>ditor's Note:</w:delText>
        </w:r>
        <w:r w:rsidDel="009F32A6">
          <w:delText xml:space="preserve"> The details of the authentication, profile retrieval and profile storage during the MM context establishment are defined in solutions for other key issues.</w:delText>
        </w:r>
      </w:del>
    </w:p>
    <w:p w14:paraId="2ED6E942" w14:textId="4968FFF4" w:rsidR="00D129D0" w:rsidRPr="00676DAA" w:rsidDel="009F32A6" w:rsidRDefault="00D129D0" w:rsidP="00D129D0">
      <w:pPr>
        <w:pStyle w:val="ListParagraph"/>
        <w:numPr>
          <w:ilvl w:val="0"/>
          <w:numId w:val="11"/>
        </w:numPr>
        <w:rPr>
          <w:del w:id="122" w:author="Qualcomm #02" w:date="2016-04-13T01:53:00Z"/>
          <w:lang w:eastAsia="ko-KR"/>
        </w:rPr>
      </w:pPr>
      <w:del w:id="123" w:author="Qualcomm #02" w:date="2016-04-13T01:53:00Z">
        <w:r w:rsidDel="009F32A6">
          <w:rPr>
            <w:lang w:eastAsia="ko-KR"/>
          </w:rPr>
          <w:delText xml:space="preserve">The UE sends a DN SM </w:delText>
        </w:r>
        <w:r w:rsidRPr="00676DAA" w:rsidDel="009F32A6">
          <w:rPr>
            <w:lang w:eastAsia="ko-KR"/>
          </w:rPr>
          <w:delText xml:space="preserve">Establishment Request to the CP-MM in order to establish a DN Session, and may include information describing the service and connectivity requirements for the DN session, including whether one or more </w:delText>
        </w:r>
        <w:r w:rsidR="00B1785E" w:rsidDel="009F32A6">
          <w:rPr>
            <w:lang w:eastAsia="ko-KR"/>
          </w:rPr>
          <w:delText>PDU</w:delText>
        </w:r>
        <w:r w:rsidR="00B1785E" w:rsidRPr="00676DAA" w:rsidDel="009F32A6">
          <w:rPr>
            <w:lang w:eastAsia="ko-KR"/>
          </w:rPr>
          <w:delText xml:space="preserve"> </w:delText>
        </w:r>
        <w:r w:rsidRPr="00676DAA" w:rsidDel="009F32A6">
          <w:rPr>
            <w:lang w:eastAsia="ko-KR"/>
          </w:rPr>
          <w:delText>Sessions need to be created</w:delText>
        </w:r>
        <w:r w:rsidR="00676DAA" w:rsidRPr="00676DAA" w:rsidDel="009F32A6">
          <w:rPr>
            <w:lang w:eastAsia="ko-KR"/>
          </w:rPr>
          <w:delText xml:space="preserve"> and the requirements for each </w:delText>
        </w:r>
        <w:r w:rsidR="00B1785E" w:rsidDel="009F32A6">
          <w:rPr>
            <w:lang w:eastAsia="ko-KR"/>
          </w:rPr>
          <w:delText>PDU</w:delText>
        </w:r>
        <w:r w:rsidR="00B1785E" w:rsidRPr="00676DAA" w:rsidDel="009F32A6">
          <w:rPr>
            <w:lang w:eastAsia="ko-KR"/>
          </w:rPr>
          <w:delText xml:space="preserve"> </w:delText>
        </w:r>
        <w:r w:rsidR="00676DAA" w:rsidRPr="00676DAA" w:rsidDel="009F32A6">
          <w:rPr>
            <w:lang w:eastAsia="ko-KR"/>
          </w:rPr>
          <w:delText>session</w:delText>
        </w:r>
        <w:r w:rsidRPr="00676DAA" w:rsidDel="009F32A6">
          <w:rPr>
            <w:lang w:eastAsia="ko-KR"/>
          </w:rPr>
          <w:delText>. The UE may also include the UE identity corresponding to the connectivity credentials to be used to authorize the DN SM Establishment.</w:delText>
        </w:r>
      </w:del>
    </w:p>
    <w:p w14:paraId="05BF5F5F" w14:textId="08832DC1" w:rsidR="00D129D0" w:rsidDel="009F32A6" w:rsidRDefault="00D129D0" w:rsidP="00D129D0">
      <w:pPr>
        <w:pStyle w:val="ListParagraph"/>
        <w:numPr>
          <w:ilvl w:val="0"/>
          <w:numId w:val="11"/>
        </w:numPr>
        <w:rPr>
          <w:del w:id="124" w:author="Qualcomm #02" w:date="2016-04-13T01:53:00Z"/>
          <w:lang w:eastAsia="ko-KR"/>
        </w:rPr>
      </w:pPr>
      <w:del w:id="125" w:author="Qualcomm #02" w:date="2016-04-13T01:53:00Z">
        <w:r w:rsidRPr="00676DAA" w:rsidDel="009F32A6">
          <w:rPr>
            <w:lang w:eastAsia="ko-KR"/>
          </w:rPr>
          <w:delText>The CP-MM verifies if the UE is authorized to establish a DN SM context, selects the CP-SM function to serve the UE (e.g. based on the information describing the service and the requirements for the DN session), and forwards the request to the selected</w:delText>
        </w:r>
        <w:r w:rsidDel="009F32A6">
          <w:rPr>
            <w:lang w:eastAsia="ko-KR"/>
          </w:rPr>
          <w:delText xml:space="preserve"> CP-SM. </w:delText>
        </w:r>
      </w:del>
    </w:p>
    <w:p w14:paraId="19BA838D" w14:textId="057DF342" w:rsidR="00D129D0" w:rsidDel="009F32A6" w:rsidRDefault="00D129D0" w:rsidP="00D129D0">
      <w:pPr>
        <w:pStyle w:val="EditorsNote"/>
        <w:rPr>
          <w:del w:id="126" w:author="Qualcomm #02" w:date="2016-04-13T01:53:00Z"/>
          <w:lang w:eastAsia="ko-KR"/>
        </w:rPr>
      </w:pPr>
      <w:del w:id="127" w:author="Qualcomm #02" w:date="2016-04-13T01:53:00Z">
        <w:r w:rsidRPr="00144B2B" w:rsidDel="009F32A6">
          <w:rPr>
            <w:lang w:eastAsia="ko-KR"/>
          </w:rPr>
          <w:delText xml:space="preserve">Editor’s note: it is FFS whether </w:delText>
        </w:r>
        <w:r w:rsidDel="009F32A6">
          <w:rPr>
            <w:lang w:eastAsia="ko-KR"/>
          </w:rPr>
          <w:delText>the UE needs to address the CP-MM for such signalling or if the signalling is addressed to a front-end signalling function that, based on the information provided by the UE and previous context established in CP-MM and possibly stored in a common data storage, the front end verifies if the UE is authorized to establish a DN SM context, selects the CP-SM function</w:delText>
        </w:r>
        <w:r w:rsidRPr="00144B2B" w:rsidDel="009F32A6">
          <w:rPr>
            <w:lang w:eastAsia="ko-KR"/>
          </w:rPr>
          <w:delText>.</w:delText>
        </w:r>
        <w:r w:rsidDel="009F32A6">
          <w:rPr>
            <w:lang w:eastAsia="ko-KR"/>
          </w:rPr>
          <w:delText xml:space="preserve"> This relates to the overall architecture discussion. However, the functionality in the two scenarios is equivalent.</w:delText>
        </w:r>
      </w:del>
    </w:p>
    <w:p w14:paraId="23556901" w14:textId="7EBFD9A6" w:rsidR="00D129D0" w:rsidDel="009F32A6" w:rsidRDefault="00D129D0" w:rsidP="00D129D0">
      <w:pPr>
        <w:pStyle w:val="ListParagraph"/>
        <w:numPr>
          <w:ilvl w:val="0"/>
          <w:numId w:val="11"/>
        </w:numPr>
        <w:rPr>
          <w:del w:id="128" w:author="Qualcomm #02" w:date="2016-04-13T01:53:00Z"/>
          <w:lang w:eastAsia="ko-KR"/>
        </w:rPr>
      </w:pPr>
      <w:del w:id="129" w:author="Qualcomm #02" w:date="2016-04-13T01:53:00Z">
        <w:r w:rsidDel="009F32A6">
          <w:rPr>
            <w:lang w:eastAsia="ko-KR"/>
          </w:rPr>
          <w:delText xml:space="preserve">The CP-SM verifies the UE request </w:delText>
        </w:r>
        <w:r w:rsidR="00A25A22" w:rsidDel="009F32A6">
          <w:rPr>
            <w:lang w:eastAsia="ko-KR"/>
          </w:rPr>
          <w:delText xml:space="preserve">for the DN Session based on the information provided by the UE </w:delText>
        </w:r>
        <w:r w:rsidDel="009F32A6">
          <w:rPr>
            <w:lang w:eastAsia="ko-KR"/>
          </w:rPr>
          <w:delText>with respect to the UE profile. The CP-SM optionally triggers the authentication of the DN SM Establishment Request based on the provided UE identity, interacting with the AAA server corresponding to the connectivity credentials, which may be operated by the Data Network. During the authentication procedure, the AAA server may provide a connectivity profile to the CP-SM containing service specific requirements (e.g. QoS, connectivity type, etc.)</w:delText>
        </w:r>
        <w:r w:rsidR="00A25A22" w:rsidDel="009F32A6">
          <w:rPr>
            <w:lang w:eastAsia="ko-KR"/>
          </w:rPr>
          <w:delText xml:space="preserve">. </w:delText>
        </w:r>
      </w:del>
    </w:p>
    <w:p w14:paraId="1EAA085B" w14:textId="587404D1" w:rsidR="00D129D0" w:rsidDel="009F32A6" w:rsidRDefault="00D129D0" w:rsidP="00D129D0">
      <w:pPr>
        <w:pStyle w:val="EditorsNote"/>
        <w:rPr>
          <w:del w:id="130" w:author="Qualcomm #02" w:date="2016-04-13T01:53:00Z"/>
          <w:lang w:eastAsia="ko-KR"/>
        </w:rPr>
      </w:pPr>
      <w:del w:id="131" w:author="Qualcomm #02" w:date="2016-04-13T01:53:00Z">
        <w:r w:rsidRPr="00144B2B" w:rsidDel="009F32A6">
          <w:rPr>
            <w:lang w:eastAsia="ko-KR"/>
          </w:rPr>
          <w:delText>Editor’s note: it is FFS whether the establishment of a DN SM context related to the same credentials used for the MM context requires a further authentication for the SM establishment, or whether the security context established for the MM context can be reused for the SM context established with the access credentials.</w:delText>
        </w:r>
      </w:del>
    </w:p>
    <w:p w14:paraId="7C0F5F59" w14:textId="5E92EEA1" w:rsidR="00D129D0" w:rsidRPr="00144B2B" w:rsidDel="009F32A6" w:rsidRDefault="00D129D0" w:rsidP="00D129D0">
      <w:pPr>
        <w:pStyle w:val="EditorsNote"/>
        <w:rPr>
          <w:del w:id="132" w:author="Qualcomm #02" w:date="2016-04-13T01:53:00Z"/>
        </w:rPr>
      </w:pPr>
      <w:del w:id="133" w:author="Qualcomm #02" w:date="2016-04-13T01:53:00Z">
        <w:r w:rsidRPr="00144B2B" w:rsidDel="009F32A6">
          <w:rPr>
            <w:lang w:eastAsia="ko-KR"/>
          </w:rPr>
          <w:delText xml:space="preserve">Editor’s note: it is FFS </w:delText>
        </w:r>
        <w:r w:rsidDel="009F32A6">
          <w:rPr>
            <w:lang w:eastAsia="ko-KR"/>
          </w:rPr>
          <w:delText>what types of authentication are supported</w:delText>
        </w:r>
        <w:r w:rsidRPr="00144B2B" w:rsidDel="009F32A6">
          <w:rPr>
            <w:lang w:eastAsia="ko-KR"/>
          </w:rPr>
          <w:delText>.</w:delText>
        </w:r>
      </w:del>
    </w:p>
    <w:p w14:paraId="74C9E6CB" w14:textId="3F38ADCF" w:rsidR="00D129D0" w:rsidDel="009F32A6" w:rsidRDefault="00D129D0" w:rsidP="00D129D0">
      <w:pPr>
        <w:pStyle w:val="ListParagraph"/>
        <w:numPr>
          <w:ilvl w:val="0"/>
          <w:numId w:val="11"/>
        </w:numPr>
        <w:rPr>
          <w:del w:id="134" w:author="Qualcomm #02" w:date="2016-04-13T01:53:00Z"/>
          <w:lang w:eastAsia="ko-KR"/>
        </w:rPr>
      </w:pPr>
      <w:del w:id="135" w:author="Qualcomm #02" w:date="2016-04-13T01:53:00Z">
        <w:r w:rsidDel="009F32A6">
          <w:rPr>
            <w:lang w:eastAsia="ko-KR"/>
          </w:rPr>
          <w:delText>The CP-SM interacts with the policing function to determine the policies to be applied to the DN Session</w:delText>
        </w:r>
        <w:r w:rsidR="00146F69" w:rsidDel="009F32A6">
          <w:rPr>
            <w:lang w:eastAsia="ko-KR"/>
          </w:rPr>
          <w:delText xml:space="preserve"> </w:delText>
        </w:r>
      </w:del>
    </w:p>
    <w:p w14:paraId="4FC2D709" w14:textId="2774CEF8" w:rsidR="00D129D0" w:rsidDel="009F32A6" w:rsidRDefault="00D129D0" w:rsidP="00B922A2">
      <w:pPr>
        <w:pStyle w:val="ListParagraph"/>
        <w:numPr>
          <w:ilvl w:val="0"/>
          <w:numId w:val="11"/>
        </w:numPr>
        <w:rPr>
          <w:del w:id="136" w:author="Qualcomm #02" w:date="2016-04-13T01:53:00Z"/>
          <w:lang w:eastAsia="ko-KR"/>
        </w:rPr>
      </w:pPr>
      <w:del w:id="137" w:author="Qualcomm #02" w:date="2016-04-13T01:53:00Z">
        <w:r w:rsidDel="009F32A6">
          <w:rPr>
            <w:lang w:eastAsia="ko-KR"/>
          </w:rPr>
          <w:delText>The CP-SM establishes the resources required to establish the DN Session</w:delText>
        </w:r>
        <w:r w:rsidR="009C490B" w:rsidDel="009F32A6">
          <w:rPr>
            <w:lang w:eastAsia="ko-KR"/>
          </w:rPr>
          <w:delText xml:space="preserve">. </w:delText>
        </w:r>
        <w:r w:rsidDel="009F32A6">
          <w:rPr>
            <w:lang w:eastAsia="ko-KR"/>
          </w:rPr>
          <w:delText>The CP-SM interacts with the AN for the establishment of the DN Session, providing information regarding the DN Session that relate to the AN.</w:delText>
        </w:r>
      </w:del>
    </w:p>
    <w:p w14:paraId="4C84929B" w14:textId="7E841CA2" w:rsidR="00D129D0" w:rsidDel="009F32A6" w:rsidRDefault="00D129D0" w:rsidP="00D129D0">
      <w:pPr>
        <w:pStyle w:val="ListParagraph"/>
        <w:numPr>
          <w:ilvl w:val="0"/>
          <w:numId w:val="11"/>
        </w:numPr>
        <w:rPr>
          <w:del w:id="138" w:author="Qualcomm #02" w:date="2016-04-13T01:53:00Z"/>
          <w:lang w:eastAsia="ko-KR"/>
        </w:rPr>
      </w:pPr>
      <w:del w:id="139" w:author="Qualcomm #02" w:date="2016-04-13T01:53:00Z">
        <w:r w:rsidDel="009F32A6">
          <w:rPr>
            <w:lang w:eastAsia="ko-KR"/>
          </w:rPr>
          <w:delText xml:space="preserve">The CP-SM confirms to the UE the establishment of the DN SM context and includes information related to the DN SM context. </w:delText>
        </w:r>
      </w:del>
    </w:p>
    <w:p w14:paraId="7A2A9A78" w14:textId="17A40806" w:rsidR="00945F04" w:rsidRDefault="00B24300" w:rsidP="00945F04">
      <w:pPr>
        <w:pStyle w:val="Heading4"/>
      </w:pPr>
      <w:r>
        <w:t>6.4.X.2.2</w:t>
      </w:r>
      <w:r w:rsidR="00945F04">
        <w:tab/>
        <w:t xml:space="preserve">Establishment of a </w:t>
      </w:r>
      <w:del w:id="140" w:author="Qualcomm #02" w:date="2016-04-13T01:53:00Z">
        <w:r w:rsidR="00945F04" w:rsidDel="00296823">
          <w:delText xml:space="preserve">DN </w:delText>
        </w:r>
      </w:del>
      <w:ins w:id="141" w:author="Qualcomm #02" w:date="2016-04-13T01:53:00Z">
        <w:r w:rsidR="00296823">
          <w:t xml:space="preserve">PDU </w:t>
        </w:r>
      </w:ins>
      <w:r w:rsidR="00945F04">
        <w:t xml:space="preserve">Session with a </w:t>
      </w:r>
      <w:del w:id="142" w:author="Qualcomm #02" w:date="2016-04-13T01:53:00Z">
        <w:r w:rsidR="00945F04" w:rsidDel="00296823">
          <w:delText xml:space="preserve">PDU </w:delText>
        </w:r>
      </w:del>
      <w:ins w:id="143" w:author="Qualcomm #02" w:date="2016-04-13T01:53:00Z">
        <w:r w:rsidR="00296823">
          <w:t xml:space="preserve">Data </w:t>
        </w:r>
      </w:ins>
      <w:r w:rsidR="00945F04">
        <w:t>Session</w:t>
      </w:r>
    </w:p>
    <w:p w14:paraId="0DE6F01E" w14:textId="214B8A67" w:rsidR="00945F04" w:rsidRDefault="00945F04" w:rsidP="00945F04">
      <w:pPr>
        <w:rPr>
          <w:lang w:eastAsia="ko-KR"/>
        </w:rPr>
      </w:pPr>
    </w:p>
    <w:p w14:paraId="6F96788D" w14:textId="76AAE9CC" w:rsidR="00945F04" w:rsidRDefault="00A4215C" w:rsidP="00945F04">
      <w:pPr>
        <w:rPr>
          <w:lang w:eastAsia="ko-KR"/>
        </w:rPr>
      </w:pPr>
      <w:ins w:id="144" w:author="Qualcomm #02" w:date="2016-04-13T01:56:00Z">
        <w:r w:rsidRPr="00A4215C">
          <w:rPr>
            <w:noProof/>
            <w:lang w:val="en-US" w:eastAsia="en-US"/>
          </w:rPr>
          <w:lastRenderedPageBreak/>
          <w:drawing>
            <wp:inline distT="0" distB="0" distL="0" distR="0" wp14:anchorId="6DBA7566" wp14:editId="5B1B7C61">
              <wp:extent cx="6038020" cy="4530875"/>
              <wp:effectExtent l="0" t="0" r="762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38020" cy="4530875"/>
                      </a:xfrm>
                      <a:prstGeom prst="rect">
                        <a:avLst/>
                      </a:prstGeom>
                      <a:noFill/>
                      <a:ln>
                        <a:noFill/>
                      </a:ln>
                    </pic:spPr>
                  </pic:pic>
                </a:graphicData>
              </a:graphic>
            </wp:inline>
          </w:drawing>
        </w:r>
        <w:r w:rsidRPr="00A4215C" w:rsidDel="009E04A8">
          <w:rPr>
            <w:lang w:eastAsia="ko-KR"/>
          </w:rPr>
          <w:t xml:space="preserve"> </w:t>
        </w:r>
      </w:ins>
      <w:del w:id="145" w:author="Qualcomm #02" w:date="2016-04-13T01:55:00Z">
        <w:r w:rsidR="00945F04" w:rsidRPr="00AF14A9" w:rsidDel="009E04A8">
          <w:rPr>
            <w:noProof/>
            <w:lang w:val="en-US" w:eastAsia="en-US"/>
          </w:rPr>
          <w:drawing>
            <wp:inline distT="0" distB="0" distL="0" distR="0" wp14:anchorId="6C75FB49" wp14:editId="6BEBCF3B">
              <wp:extent cx="6092825" cy="4572000"/>
              <wp:effectExtent l="0" t="0" r="317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del>
    </w:p>
    <w:p w14:paraId="7A9BA843" w14:textId="0B9C90DA" w:rsidR="00945F04" w:rsidRPr="00A31AA8" w:rsidRDefault="00945F04" w:rsidP="00945F04">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X-3</w:t>
      </w:r>
      <w:r w:rsidRPr="00773013">
        <w:rPr>
          <w:rFonts w:eastAsia="Times New Roman"/>
        </w:rPr>
        <w:t xml:space="preserve"> </w:t>
      </w:r>
      <w:del w:id="146" w:author="Qualcomm #02" w:date="2016-04-13T01:53:00Z">
        <w:r w:rsidDel="00296823">
          <w:rPr>
            <w:rFonts w:eastAsia="Times New Roman"/>
          </w:rPr>
          <w:delText xml:space="preserve">DN </w:delText>
        </w:r>
      </w:del>
      <w:ins w:id="147" w:author="Qualcomm #02" w:date="2016-04-13T01:53:00Z">
        <w:r w:rsidR="00296823">
          <w:rPr>
            <w:rFonts w:eastAsia="Times New Roman"/>
          </w:rPr>
          <w:t xml:space="preserve">PDU </w:t>
        </w:r>
      </w:ins>
      <w:r>
        <w:rPr>
          <w:rFonts w:eastAsia="Times New Roman"/>
        </w:rPr>
        <w:t>Session Establishment</w:t>
      </w:r>
      <w:r>
        <w:t>.</w:t>
      </w:r>
    </w:p>
    <w:p w14:paraId="40931A09" w14:textId="362A1AFD" w:rsidR="00945F04" w:rsidRDefault="00945F04" w:rsidP="00945F04">
      <w:pPr>
        <w:rPr>
          <w:lang w:eastAsia="ko-KR"/>
        </w:rPr>
      </w:pPr>
      <w:r>
        <w:rPr>
          <w:lang w:eastAsia="ko-KR"/>
        </w:rPr>
        <w:t>In this solution the following steps</w:t>
      </w:r>
      <w:r w:rsidR="002B70AB">
        <w:rPr>
          <w:lang w:eastAsia="ko-KR"/>
        </w:rPr>
        <w:t xml:space="preserve"> are performed</w:t>
      </w:r>
      <w:r>
        <w:rPr>
          <w:lang w:eastAsia="ko-KR"/>
        </w:rPr>
        <w:t>:</w:t>
      </w:r>
    </w:p>
    <w:p w14:paraId="665AA34F" w14:textId="77777777" w:rsidR="00945F04" w:rsidRDefault="00945F04" w:rsidP="00B922A2">
      <w:pPr>
        <w:pStyle w:val="ListParagraph"/>
        <w:numPr>
          <w:ilvl w:val="0"/>
          <w:numId w:val="25"/>
        </w:numPr>
        <w:rPr>
          <w:lang w:eastAsia="ko-KR"/>
        </w:rPr>
      </w:pPr>
      <w:proofErr w:type="gramStart"/>
      <w:r>
        <w:rPr>
          <w:lang w:eastAsia="ko-KR"/>
        </w:rPr>
        <w:t>the</w:t>
      </w:r>
      <w:proofErr w:type="gramEnd"/>
      <w:r>
        <w:rPr>
          <w:lang w:eastAsia="ko-KR"/>
        </w:rPr>
        <w:t xml:space="preserve"> UE establishes a Mobility Management (MM) context via MM procedures with the CP-MM, including authentication via access credentials. The MM context establishment provides UE mobility tracking and a secure signalling channel over the AN. The MM context establishment also retrieves the subscription profile corresponding to the access credentials.  </w:t>
      </w:r>
    </w:p>
    <w:p w14:paraId="3E37F7F3" w14:textId="77777777" w:rsidR="00945F04" w:rsidRDefault="00945F04" w:rsidP="00945F04">
      <w:pPr>
        <w:pStyle w:val="EditorsNote"/>
        <w:rPr>
          <w:lang w:eastAsia="ko-KR"/>
        </w:rPr>
      </w:pPr>
      <w:r w:rsidRPr="00B8102E">
        <w:t>Editor's Note:</w:t>
      </w:r>
      <w:r>
        <w:t xml:space="preserve"> The details of the establishment of the MM context are defined in the solutions for MM key issue.</w:t>
      </w:r>
    </w:p>
    <w:p w14:paraId="042FEE7C" w14:textId="77777777" w:rsidR="00945F04" w:rsidRDefault="00945F04" w:rsidP="00945F04">
      <w:pPr>
        <w:pStyle w:val="EditorsNote"/>
      </w:pPr>
      <w:r>
        <w:rPr>
          <w:lang w:eastAsia="ko-KR"/>
        </w:rPr>
        <w:t>E</w:t>
      </w:r>
      <w:r w:rsidRPr="00B8102E">
        <w:t>ditor's Note:</w:t>
      </w:r>
      <w:r>
        <w:t xml:space="preserve"> The details of the authentication, profile retrieval and profile storage during the MM context establishment are defined in solutions for other key issues.</w:t>
      </w:r>
    </w:p>
    <w:p w14:paraId="3DDCD048" w14:textId="1CB93A2D" w:rsidR="00945F04" w:rsidRPr="00676DAA" w:rsidRDefault="00945F04" w:rsidP="00B922A2">
      <w:pPr>
        <w:pStyle w:val="ListParagraph"/>
        <w:numPr>
          <w:ilvl w:val="0"/>
          <w:numId w:val="25"/>
        </w:numPr>
        <w:rPr>
          <w:lang w:eastAsia="ko-KR"/>
        </w:rPr>
      </w:pPr>
      <w:r>
        <w:rPr>
          <w:lang w:eastAsia="ko-KR"/>
        </w:rPr>
        <w:t xml:space="preserve">The UE sends a </w:t>
      </w:r>
      <w:del w:id="148" w:author="Qualcomm #02" w:date="2016-04-13T01:55:00Z">
        <w:r w:rsidDel="009E04A8">
          <w:rPr>
            <w:lang w:eastAsia="ko-KR"/>
          </w:rPr>
          <w:delText>DN SM</w:delText>
        </w:r>
      </w:del>
      <w:ins w:id="149" w:author="Qualcomm #02" w:date="2016-04-13T01:55:00Z">
        <w:r w:rsidR="009E04A8">
          <w:rPr>
            <w:lang w:eastAsia="ko-KR"/>
          </w:rPr>
          <w:t>PDU</w:t>
        </w:r>
      </w:ins>
      <w:r>
        <w:rPr>
          <w:lang w:eastAsia="ko-KR"/>
        </w:rPr>
        <w:t xml:space="preserve"> </w:t>
      </w:r>
      <w:ins w:id="150" w:author="Qualcomm #02" w:date="2016-04-13T01:56:00Z">
        <w:r w:rsidR="00A4215C">
          <w:rPr>
            <w:lang w:eastAsia="ko-KR"/>
          </w:rPr>
          <w:t xml:space="preserve">Session </w:t>
        </w:r>
      </w:ins>
      <w:r w:rsidRPr="00676DAA">
        <w:rPr>
          <w:lang w:eastAsia="ko-KR"/>
        </w:rPr>
        <w:t xml:space="preserve">Establishment Request to the CP-MM in order to establish a </w:t>
      </w:r>
      <w:del w:id="151" w:author="Qualcomm #02" w:date="2016-04-13T01:56:00Z">
        <w:r w:rsidRPr="00676DAA" w:rsidDel="00A4215C">
          <w:rPr>
            <w:lang w:eastAsia="ko-KR"/>
          </w:rPr>
          <w:delText xml:space="preserve">DN </w:delText>
        </w:r>
      </w:del>
      <w:ins w:id="152" w:author="Qualcomm #02" w:date="2016-04-13T01:56:00Z">
        <w:r w:rsidR="00A4215C">
          <w:rPr>
            <w:lang w:eastAsia="ko-KR"/>
          </w:rPr>
          <w:t>PDU</w:t>
        </w:r>
        <w:r w:rsidR="00A4215C" w:rsidRPr="00676DAA">
          <w:rPr>
            <w:lang w:eastAsia="ko-KR"/>
          </w:rPr>
          <w:t xml:space="preserve"> </w:t>
        </w:r>
      </w:ins>
      <w:r w:rsidRPr="00676DAA">
        <w:rPr>
          <w:lang w:eastAsia="ko-KR"/>
        </w:rPr>
        <w:t xml:space="preserve">Session, and may include information describing the service and connectivity requirements for the </w:t>
      </w:r>
      <w:del w:id="153" w:author="Qualcomm #02" w:date="2016-04-13T01:56:00Z">
        <w:r w:rsidRPr="00676DAA" w:rsidDel="00A4215C">
          <w:rPr>
            <w:lang w:eastAsia="ko-KR"/>
          </w:rPr>
          <w:delText xml:space="preserve">DN </w:delText>
        </w:r>
      </w:del>
      <w:ins w:id="154" w:author="Qualcomm #02" w:date="2016-04-13T01:56:00Z">
        <w:r w:rsidR="00A4215C">
          <w:rPr>
            <w:lang w:eastAsia="ko-KR"/>
          </w:rPr>
          <w:t>PDU</w:t>
        </w:r>
        <w:r w:rsidR="00A4215C" w:rsidRPr="00676DAA">
          <w:rPr>
            <w:lang w:eastAsia="ko-KR"/>
          </w:rPr>
          <w:t xml:space="preserve"> </w:t>
        </w:r>
      </w:ins>
      <w:r w:rsidRPr="00676DAA">
        <w:rPr>
          <w:lang w:eastAsia="ko-KR"/>
        </w:rPr>
        <w:t xml:space="preserve">session, including whether one or more </w:t>
      </w:r>
      <w:del w:id="155" w:author="Qualcomm #02" w:date="2016-04-13T01:57:00Z">
        <w:r w:rsidDel="00A4215C">
          <w:rPr>
            <w:lang w:eastAsia="ko-KR"/>
          </w:rPr>
          <w:delText>PDU</w:delText>
        </w:r>
        <w:r w:rsidRPr="00676DAA" w:rsidDel="00A4215C">
          <w:rPr>
            <w:lang w:eastAsia="ko-KR"/>
          </w:rPr>
          <w:delText xml:space="preserve"> </w:delText>
        </w:r>
      </w:del>
      <w:ins w:id="156" w:author="Qualcomm #02" w:date="2016-04-13T01:57:00Z">
        <w:r w:rsidR="00A4215C">
          <w:rPr>
            <w:lang w:eastAsia="ko-KR"/>
          </w:rPr>
          <w:t>Data</w:t>
        </w:r>
        <w:r w:rsidR="00A4215C" w:rsidRPr="00676DAA" w:rsidDel="00B1785E">
          <w:rPr>
            <w:lang w:eastAsia="ko-KR"/>
          </w:rPr>
          <w:t xml:space="preserve"> </w:t>
        </w:r>
      </w:ins>
      <w:r w:rsidRPr="00676DAA">
        <w:rPr>
          <w:lang w:eastAsia="ko-KR"/>
        </w:rPr>
        <w:t xml:space="preserve">Sessions need to be created and the requirements for each </w:t>
      </w:r>
      <w:del w:id="157" w:author="Qualcomm #02" w:date="2016-04-13T01:57:00Z">
        <w:r w:rsidDel="00A4215C">
          <w:rPr>
            <w:lang w:eastAsia="ko-KR"/>
          </w:rPr>
          <w:delText>PDU</w:delText>
        </w:r>
        <w:r w:rsidRPr="00676DAA" w:rsidDel="00A4215C">
          <w:rPr>
            <w:lang w:eastAsia="ko-KR"/>
          </w:rPr>
          <w:delText xml:space="preserve"> </w:delText>
        </w:r>
      </w:del>
      <w:ins w:id="158" w:author="Qualcomm #02" w:date="2016-04-13T01:57:00Z">
        <w:r w:rsidR="00A4215C">
          <w:rPr>
            <w:lang w:eastAsia="ko-KR"/>
          </w:rPr>
          <w:t>Data</w:t>
        </w:r>
        <w:r w:rsidR="00A4215C" w:rsidRPr="00676DAA">
          <w:rPr>
            <w:lang w:eastAsia="ko-KR"/>
          </w:rPr>
          <w:t xml:space="preserve"> </w:t>
        </w:r>
      </w:ins>
      <w:r w:rsidRPr="00676DAA">
        <w:rPr>
          <w:lang w:eastAsia="ko-KR"/>
        </w:rPr>
        <w:t xml:space="preserve">session. The UE may also include the UE identity corresponding to the connectivity credentials to be used to authorize the </w:t>
      </w:r>
      <w:del w:id="159" w:author="Qualcomm #02" w:date="2016-04-13T01:57:00Z">
        <w:r w:rsidRPr="00676DAA" w:rsidDel="00A4215C">
          <w:rPr>
            <w:lang w:eastAsia="ko-KR"/>
          </w:rPr>
          <w:delText xml:space="preserve">DN SM </w:delText>
        </w:r>
      </w:del>
      <w:ins w:id="160" w:author="Qualcomm #02" w:date="2016-04-13T01:57:00Z">
        <w:r w:rsidR="00A4215C">
          <w:rPr>
            <w:lang w:eastAsia="ko-KR"/>
          </w:rPr>
          <w:t xml:space="preserve">PDU Session </w:t>
        </w:r>
      </w:ins>
      <w:r w:rsidRPr="00676DAA">
        <w:rPr>
          <w:lang w:eastAsia="ko-KR"/>
        </w:rPr>
        <w:t>Establishment</w:t>
      </w:r>
      <w:ins w:id="161" w:author="Qualcomm #02" w:date="2016-04-13T01:57:00Z">
        <w:r w:rsidR="00A4215C">
          <w:rPr>
            <w:lang w:eastAsia="ko-KR"/>
          </w:rPr>
          <w:t xml:space="preserve"> or the Data Session Establishment</w:t>
        </w:r>
      </w:ins>
      <w:r w:rsidRPr="00676DAA">
        <w:rPr>
          <w:lang w:eastAsia="ko-KR"/>
        </w:rPr>
        <w:t>.</w:t>
      </w:r>
    </w:p>
    <w:p w14:paraId="5B2F2DB3" w14:textId="699BCC4B" w:rsidR="00945F04" w:rsidRDefault="00945F04" w:rsidP="00B922A2">
      <w:pPr>
        <w:pStyle w:val="ListParagraph"/>
        <w:numPr>
          <w:ilvl w:val="0"/>
          <w:numId w:val="25"/>
        </w:numPr>
        <w:rPr>
          <w:lang w:eastAsia="ko-KR"/>
        </w:rPr>
      </w:pPr>
      <w:r w:rsidRPr="00676DAA">
        <w:rPr>
          <w:lang w:eastAsia="ko-KR"/>
        </w:rPr>
        <w:t xml:space="preserve">The CP-MM verifies if the UE is authorized to establish a </w:t>
      </w:r>
      <w:del w:id="162" w:author="Qualcomm #02" w:date="2016-04-13T01:57:00Z">
        <w:r w:rsidRPr="00676DAA" w:rsidDel="00A4215C">
          <w:rPr>
            <w:lang w:eastAsia="ko-KR"/>
          </w:rPr>
          <w:delText>DN SM context</w:delText>
        </w:r>
      </w:del>
      <w:ins w:id="163" w:author="Qualcomm #02" w:date="2016-04-13T01:57:00Z">
        <w:r w:rsidR="00A4215C">
          <w:rPr>
            <w:lang w:eastAsia="ko-KR"/>
          </w:rPr>
          <w:t>PDU session</w:t>
        </w:r>
      </w:ins>
      <w:r w:rsidRPr="00676DAA">
        <w:rPr>
          <w:lang w:eastAsia="ko-KR"/>
        </w:rPr>
        <w:t>, selects the CP-SM function to serve the UE (e.g. based on the information describing the service and the requirements for the DN session), and forwards the request to the selected</w:t>
      </w:r>
      <w:r>
        <w:rPr>
          <w:lang w:eastAsia="ko-KR"/>
        </w:rPr>
        <w:t xml:space="preserve"> CP-SM. </w:t>
      </w:r>
    </w:p>
    <w:p w14:paraId="3BF91A2C" w14:textId="6D42A714" w:rsidR="00945F04" w:rsidRDefault="00945F04" w:rsidP="00945F04">
      <w:pPr>
        <w:pStyle w:val="EditorsNote"/>
        <w:rPr>
          <w:lang w:eastAsia="ko-KR"/>
        </w:rPr>
      </w:pPr>
      <w:r w:rsidRPr="00144B2B">
        <w:rPr>
          <w:lang w:eastAsia="ko-KR"/>
        </w:rPr>
        <w:t xml:space="preserve">Editor’s note: it is FFS whether </w:t>
      </w:r>
      <w:r>
        <w:rPr>
          <w:lang w:eastAsia="ko-KR"/>
        </w:rPr>
        <w:t xml:space="preserve">the UE needs to address the CP-MM for such signalling or if the signalling is addressed to a front-end signalling function that, based on the information provided by the UE and previous context established in CP-MM and possibly stored in a common data storage, the front end verifies if the UE is authorized to establish a </w:t>
      </w:r>
      <w:del w:id="164" w:author="Qualcomm #02" w:date="2016-04-13T01:58:00Z">
        <w:r w:rsidDel="00A4215C">
          <w:rPr>
            <w:lang w:eastAsia="ko-KR"/>
          </w:rPr>
          <w:delText>DN SM</w:delText>
        </w:r>
      </w:del>
      <w:ins w:id="165" w:author="Qualcomm #02" w:date="2016-04-13T01:58:00Z">
        <w:r w:rsidR="00A4215C">
          <w:rPr>
            <w:lang w:eastAsia="ko-KR"/>
          </w:rPr>
          <w:t>PDU session</w:t>
        </w:r>
      </w:ins>
      <w:del w:id="166" w:author="Qualcomm #02" w:date="2016-04-13T01:58:00Z">
        <w:r w:rsidDel="00A4215C">
          <w:rPr>
            <w:lang w:eastAsia="ko-KR"/>
          </w:rPr>
          <w:delText xml:space="preserve"> context</w:delText>
        </w:r>
      </w:del>
      <w:r>
        <w:rPr>
          <w:lang w:eastAsia="ko-KR"/>
        </w:rPr>
        <w:t>, selects the CP-SM function</w:t>
      </w:r>
      <w:r w:rsidRPr="00144B2B">
        <w:rPr>
          <w:lang w:eastAsia="ko-KR"/>
        </w:rPr>
        <w:t>.</w:t>
      </w:r>
      <w:r>
        <w:rPr>
          <w:lang w:eastAsia="ko-KR"/>
        </w:rPr>
        <w:t xml:space="preserve"> This relates to the overall architecture discussion. However, the functionality in the two scenarios is equivalent.</w:t>
      </w:r>
    </w:p>
    <w:p w14:paraId="5E6DE445" w14:textId="13735233" w:rsidR="00945F04" w:rsidRDefault="00945F04" w:rsidP="00B922A2">
      <w:pPr>
        <w:pStyle w:val="ListParagraph"/>
        <w:numPr>
          <w:ilvl w:val="0"/>
          <w:numId w:val="25"/>
        </w:numPr>
        <w:rPr>
          <w:lang w:eastAsia="ko-KR"/>
        </w:rPr>
      </w:pPr>
      <w:r>
        <w:rPr>
          <w:lang w:eastAsia="ko-KR"/>
        </w:rPr>
        <w:t xml:space="preserve">The CP-SM verifies the UE request for the </w:t>
      </w:r>
      <w:del w:id="167" w:author="Qualcomm #02" w:date="2016-04-13T01:58:00Z">
        <w:r w:rsidDel="00A4215C">
          <w:rPr>
            <w:lang w:eastAsia="ko-KR"/>
          </w:rPr>
          <w:delText xml:space="preserve">DN </w:delText>
        </w:r>
      </w:del>
      <w:ins w:id="168" w:author="Qualcomm #02" w:date="2016-04-13T01:58:00Z">
        <w:r w:rsidR="00A4215C">
          <w:rPr>
            <w:lang w:eastAsia="ko-KR"/>
          </w:rPr>
          <w:t xml:space="preserve">PDU </w:t>
        </w:r>
      </w:ins>
      <w:r>
        <w:rPr>
          <w:lang w:eastAsia="ko-KR"/>
        </w:rPr>
        <w:t xml:space="preserve">Session based on the information provided by the UE with respect to the UE profile. The CP-SM optionally triggers the authentication of the </w:t>
      </w:r>
      <w:del w:id="169" w:author="Qualcomm #02" w:date="2016-04-13T01:58:00Z">
        <w:r w:rsidDel="00A4215C">
          <w:rPr>
            <w:lang w:eastAsia="ko-KR"/>
          </w:rPr>
          <w:delText>DN SM</w:delText>
        </w:r>
      </w:del>
      <w:ins w:id="170" w:author="Qualcomm #02" w:date="2016-04-13T01:58:00Z">
        <w:r w:rsidR="00A4215C">
          <w:rPr>
            <w:lang w:eastAsia="ko-KR"/>
          </w:rPr>
          <w:t>PDU Session</w:t>
        </w:r>
      </w:ins>
      <w:r>
        <w:rPr>
          <w:lang w:eastAsia="ko-KR"/>
        </w:rPr>
        <w:t xml:space="preserve"> Establishment Request based on the provided UE identity, interacting with the AAA server corresponding to the connectivity </w:t>
      </w:r>
      <w:r>
        <w:rPr>
          <w:lang w:eastAsia="ko-KR"/>
        </w:rPr>
        <w:lastRenderedPageBreak/>
        <w:t xml:space="preserve">credentials, which may be operated by the Data Network. During the authentication procedure, the AAA server may provide a connectivity profile to the CP-SM containing service specific requirements (e.g. </w:t>
      </w:r>
      <w:proofErr w:type="spellStart"/>
      <w:r>
        <w:rPr>
          <w:lang w:eastAsia="ko-KR"/>
        </w:rPr>
        <w:t>QoS</w:t>
      </w:r>
      <w:proofErr w:type="spellEnd"/>
      <w:r>
        <w:rPr>
          <w:lang w:eastAsia="ko-KR"/>
        </w:rPr>
        <w:t xml:space="preserve">, connectivity type, etc.). </w:t>
      </w:r>
      <w:r w:rsidRPr="00A75A88">
        <w:rPr>
          <w:lang w:eastAsia="ko-KR"/>
        </w:rPr>
        <w:t xml:space="preserve">The CP-SM verifies the UE is authorized to establish </w:t>
      </w:r>
      <w:r>
        <w:rPr>
          <w:lang w:eastAsia="ko-KR"/>
        </w:rPr>
        <w:t xml:space="preserve">any </w:t>
      </w:r>
      <w:del w:id="171" w:author="Qualcomm #02" w:date="2016-04-13T01:58:00Z">
        <w:r w:rsidDel="00A4215C">
          <w:rPr>
            <w:lang w:eastAsia="ko-KR"/>
          </w:rPr>
          <w:delText xml:space="preserve">PDU </w:delText>
        </w:r>
      </w:del>
      <w:ins w:id="172" w:author="Qualcomm #02" w:date="2016-04-13T01:58:00Z">
        <w:r w:rsidR="00A4215C">
          <w:rPr>
            <w:lang w:eastAsia="ko-KR"/>
          </w:rPr>
          <w:t xml:space="preserve">Data </w:t>
        </w:r>
      </w:ins>
      <w:r>
        <w:rPr>
          <w:lang w:eastAsia="ko-KR"/>
        </w:rPr>
        <w:t xml:space="preserve">session matching the connectivity requirements provided by the UE.  </w:t>
      </w:r>
    </w:p>
    <w:p w14:paraId="38DB268D" w14:textId="0D9931E9" w:rsidR="00945F04" w:rsidRDefault="00945F04" w:rsidP="00945F04">
      <w:pPr>
        <w:pStyle w:val="EditorsNote"/>
        <w:rPr>
          <w:lang w:eastAsia="ko-KR"/>
        </w:rPr>
      </w:pPr>
      <w:r w:rsidRPr="00144B2B">
        <w:rPr>
          <w:lang w:eastAsia="ko-KR"/>
        </w:rPr>
        <w:t xml:space="preserve">Editor’s note: it is FFS whether the establishment of a </w:t>
      </w:r>
      <w:del w:id="173" w:author="Qualcomm #02" w:date="2016-04-13T01:58:00Z">
        <w:r w:rsidRPr="00144B2B" w:rsidDel="00A4215C">
          <w:rPr>
            <w:lang w:eastAsia="ko-KR"/>
          </w:rPr>
          <w:delText>DN SM</w:delText>
        </w:r>
      </w:del>
      <w:ins w:id="174" w:author="Qualcomm #02" w:date="2016-04-13T01:58:00Z">
        <w:r w:rsidR="00A4215C">
          <w:rPr>
            <w:lang w:eastAsia="ko-KR"/>
          </w:rPr>
          <w:t>PDU Session</w:t>
        </w:r>
      </w:ins>
      <w:r w:rsidRPr="00144B2B">
        <w:rPr>
          <w:lang w:eastAsia="ko-KR"/>
        </w:rPr>
        <w:t xml:space="preserve"> context related to the same credentials used for the MM context requires a further authentication for the SM establishment, or whether the security context established for the MM context can be reused for the SM context established with the access credentials.</w:t>
      </w:r>
    </w:p>
    <w:p w14:paraId="4A62AFE3" w14:textId="77777777" w:rsidR="00945F04" w:rsidRPr="00144B2B" w:rsidRDefault="00945F04" w:rsidP="00945F04">
      <w:pPr>
        <w:pStyle w:val="EditorsNote"/>
      </w:pPr>
      <w:r w:rsidRPr="00144B2B">
        <w:rPr>
          <w:lang w:eastAsia="ko-KR"/>
        </w:rPr>
        <w:t xml:space="preserve">Editor’s note: it is FFS </w:t>
      </w:r>
      <w:r>
        <w:rPr>
          <w:lang w:eastAsia="ko-KR"/>
        </w:rPr>
        <w:t>what types of authentication are supported</w:t>
      </w:r>
      <w:r w:rsidRPr="00144B2B">
        <w:rPr>
          <w:lang w:eastAsia="ko-KR"/>
        </w:rPr>
        <w:t>.</w:t>
      </w:r>
    </w:p>
    <w:p w14:paraId="470267F0" w14:textId="7A87283E" w:rsidR="00945F04" w:rsidRDefault="00945F04" w:rsidP="00B922A2">
      <w:pPr>
        <w:pStyle w:val="ListParagraph"/>
        <w:numPr>
          <w:ilvl w:val="0"/>
          <w:numId w:val="25"/>
        </w:numPr>
        <w:rPr>
          <w:lang w:eastAsia="ko-KR"/>
        </w:rPr>
      </w:pPr>
      <w:r>
        <w:rPr>
          <w:lang w:eastAsia="ko-KR"/>
        </w:rPr>
        <w:t xml:space="preserve">The CP-SM interacts with the policing function to determine the policies to be applied to the </w:t>
      </w:r>
      <w:del w:id="175" w:author="Qualcomm #02" w:date="2016-04-13T01:58:00Z">
        <w:r w:rsidDel="00A4215C">
          <w:rPr>
            <w:lang w:eastAsia="ko-KR"/>
          </w:rPr>
          <w:delText xml:space="preserve">DN </w:delText>
        </w:r>
      </w:del>
      <w:ins w:id="176" w:author="Qualcomm #02" w:date="2016-04-13T01:58:00Z">
        <w:r w:rsidR="00A4215C">
          <w:rPr>
            <w:lang w:eastAsia="ko-KR"/>
          </w:rPr>
          <w:t xml:space="preserve">PDU </w:t>
        </w:r>
      </w:ins>
      <w:r>
        <w:rPr>
          <w:lang w:eastAsia="ko-KR"/>
        </w:rPr>
        <w:t xml:space="preserve">Session and to any requested </w:t>
      </w:r>
      <w:del w:id="177" w:author="Qualcomm #02" w:date="2016-04-13T01:58:00Z">
        <w:r w:rsidDel="00A4215C">
          <w:rPr>
            <w:lang w:eastAsia="ko-KR"/>
          </w:rPr>
          <w:delText xml:space="preserve">PDU </w:delText>
        </w:r>
      </w:del>
      <w:ins w:id="178" w:author="Qualcomm #02" w:date="2016-04-13T01:58:00Z">
        <w:r w:rsidR="00A4215C">
          <w:rPr>
            <w:lang w:eastAsia="ko-KR"/>
          </w:rPr>
          <w:t xml:space="preserve">Data </w:t>
        </w:r>
      </w:ins>
      <w:r>
        <w:rPr>
          <w:lang w:eastAsia="ko-KR"/>
        </w:rPr>
        <w:t>sessions.</w:t>
      </w:r>
    </w:p>
    <w:p w14:paraId="425A3F2C" w14:textId="25CC2E26" w:rsidR="00945F04" w:rsidRDefault="00945F04" w:rsidP="00B922A2">
      <w:pPr>
        <w:pStyle w:val="ListParagraph"/>
        <w:numPr>
          <w:ilvl w:val="0"/>
          <w:numId w:val="25"/>
        </w:numPr>
        <w:rPr>
          <w:lang w:eastAsia="ko-KR"/>
        </w:rPr>
      </w:pPr>
      <w:r>
        <w:rPr>
          <w:lang w:eastAsia="ko-KR"/>
        </w:rPr>
        <w:t xml:space="preserve">The CP-SM establishes the resources required to establish the </w:t>
      </w:r>
      <w:del w:id="179" w:author="Qualcomm #02" w:date="2016-04-13T01:59:00Z">
        <w:r w:rsidDel="00A4215C">
          <w:rPr>
            <w:lang w:eastAsia="ko-KR"/>
          </w:rPr>
          <w:delText xml:space="preserve">DN </w:delText>
        </w:r>
      </w:del>
      <w:ins w:id="180" w:author="Qualcomm #02" w:date="2016-04-13T01:59:00Z">
        <w:r w:rsidR="00A4215C">
          <w:rPr>
            <w:lang w:eastAsia="ko-KR"/>
          </w:rPr>
          <w:t xml:space="preserve">PDU </w:t>
        </w:r>
      </w:ins>
      <w:r>
        <w:rPr>
          <w:lang w:eastAsia="ko-KR"/>
        </w:rPr>
        <w:t>Session</w:t>
      </w:r>
    </w:p>
    <w:p w14:paraId="1B3664C9" w14:textId="0E715238" w:rsidR="00945F04" w:rsidRDefault="00945F04" w:rsidP="00945F04">
      <w:pPr>
        <w:pStyle w:val="ListParagraph"/>
        <w:ind w:left="1260" w:hanging="540"/>
        <w:rPr>
          <w:lang w:eastAsia="ko-KR"/>
        </w:rPr>
      </w:pPr>
      <w:r>
        <w:rPr>
          <w:lang w:eastAsia="ko-KR"/>
        </w:rPr>
        <w:t>6a.</w:t>
      </w:r>
      <w:r>
        <w:rPr>
          <w:lang w:eastAsia="ko-KR"/>
        </w:rPr>
        <w:tab/>
      </w:r>
      <w:proofErr w:type="gramStart"/>
      <w:r>
        <w:rPr>
          <w:lang w:eastAsia="ko-KR"/>
        </w:rPr>
        <w:t>For</w:t>
      </w:r>
      <w:proofErr w:type="gramEnd"/>
      <w:r>
        <w:rPr>
          <w:lang w:eastAsia="ko-KR"/>
        </w:rPr>
        <w:t xml:space="preserve"> each </w:t>
      </w:r>
      <w:del w:id="181" w:author="Qualcomm #02" w:date="2016-04-13T01:59:00Z">
        <w:r w:rsidDel="00A4215C">
          <w:rPr>
            <w:lang w:eastAsia="ko-KR"/>
          </w:rPr>
          <w:delText xml:space="preserve">PDU </w:delText>
        </w:r>
      </w:del>
      <w:ins w:id="182" w:author="Qualcomm #02" w:date="2016-04-13T01:59:00Z">
        <w:r w:rsidR="00A4215C">
          <w:rPr>
            <w:lang w:eastAsia="ko-KR"/>
          </w:rPr>
          <w:t>Data</w:t>
        </w:r>
        <w:r w:rsidR="00A4215C" w:rsidDel="00B1785E">
          <w:rPr>
            <w:lang w:eastAsia="ko-KR"/>
          </w:rPr>
          <w:t xml:space="preserve"> </w:t>
        </w:r>
      </w:ins>
      <w:r>
        <w:rPr>
          <w:lang w:eastAsia="ko-KR"/>
        </w:rPr>
        <w:t xml:space="preserve">Session that needs to be created, the CP-SM selects a UP-GW (e.g. based on the information describing the service, the requirements for the DN session, the connectivity profile, etc.). The CP-SM interacts with the UP-GW for the establishment of the </w:t>
      </w:r>
      <w:del w:id="183" w:author="Qualcomm #02" w:date="2016-04-13T01:59:00Z">
        <w:r w:rsidDel="00A4215C">
          <w:rPr>
            <w:lang w:eastAsia="ko-KR"/>
          </w:rPr>
          <w:delText xml:space="preserve">DN </w:delText>
        </w:r>
      </w:del>
      <w:ins w:id="184" w:author="Qualcomm #02" w:date="2016-04-13T01:59:00Z">
        <w:r w:rsidR="00A4215C">
          <w:rPr>
            <w:lang w:eastAsia="ko-KR"/>
          </w:rPr>
          <w:t xml:space="preserve">PDU </w:t>
        </w:r>
      </w:ins>
      <w:r>
        <w:rPr>
          <w:lang w:eastAsia="ko-KR"/>
        </w:rPr>
        <w:t xml:space="preserve">Session (e.g. IP address allocation for </w:t>
      </w:r>
      <w:del w:id="185" w:author="Qualcomm #02" w:date="2016-04-13T01:59:00Z">
        <w:r w:rsidDel="00A4215C">
          <w:rPr>
            <w:lang w:eastAsia="ko-KR"/>
          </w:rPr>
          <w:delText xml:space="preserve">DN </w:delText>
        </w:r>
      </w:del>
      <w:ins w:id="186" w:author="Qualcomm #02" w:date="2016-04-13T01:59:00Z">
        <w:r w:rsidR="00A4215C">
          <w:rPr>
            <w:lang w:eastAsia="ko-KR"/>
          </w:rPr>
          <w:t xml:space="preserve">PDU </w:t>
        </w:r>
      </w:ins>
      <w:r>
        <w:rPr>
          <w:lang w:eastAsia="ko-KR"/>
        </w:rPr>
        <w:t xml:space="preserve">Session for IP traffic). </w:t>
      </w:r>
      <w:del w:id="187" w:author="Qualcomm #02" w:date="2016-04-13T01:59:00Z">
        <w:r w:rsidDel="00A4215C">
          <w:rPr>
            <w:lang w:eastAsia="ko-KR"/>
          </w:rPr>
          <w:delText>If no PDU sessions need to be created, the CP-SM does not select a UP-GW.</w:delText>
        </w:r>
      </w:del>
    </w:p>
    <w:p w14:paraId="10C538C8" w14:textId="5558CFEF" w:rsidR="00945F04" w:rsidRDefault="00945F04" w:rsidP="00945F04">
      <w:pPr>
        <w:pStyle w:val="ListParagraph"/>
        <w:ind w:left="1260" w:hanging="540"/>
        <w:rPr>
          <w:lang w:eastAsia="ko-KR"/>
        </w:rPr>
      </w:pPr>
      <w:r>
        <w:rPr>
          <w:lang w:eastAsia="ko-KR"/>
        </w:rPr>
        <w:t>6b.</w:t>
      </w:r>
      <w:r>
        <w:rPr>
          <w:lang w:eastAsia="ko-KR"/>
        </w:rPr>
        <w:tab/>
        <w:t xml:space="preserve">The CP-SM interacts with the </w:t>
      </w:r>
      <w:proofErr w:type="gramStart"/>
      <w:r>
        <w:rPr>
          <w:lang w:eastAsia="ko-KR"/>
        </w:rPr>
        <w:t>AN</w:t>
      </w:r>
      <w:proofErr w:type="gramEnd"/>
      <w:r>
        <w:rPr>
          <w:lang w:eastAsia="ko-KR"/>
        </w:rPr>
        <w:t xml:space="preserve"> for the establishment of the </w:t>
      </w:r>
      <w:del w:id="188" w:author="Qualcomm #02" w:date="2016-04-13T01:59:00Z">
        <w:r w:rsidDel="00A4215C">
          <w:rPr>
            <w:lang w:eastAsia="ko-KR"/>
          </w:rPr>
          <w:delText xml:space="preserve">DN </w:delText>
        </w:r>
      </w:del>
      <w:ins w:id="189" w:author="Qualcomm #02" w:date="2016-04-13T01:59:00Z">
        <w:r w:rsidR="00A4215C">
          <w:rPr>
            <w:lang w:eastAsia="ko-KR"/>
          </w:rPr>
          <w:t xml:space="preserve">PDU </w:t>
        </w:r>
      </w:ins>
      <w:r>
        <w:rPr>
          <w:lang w:eastAsia="ko-KR"/>
        </w:rPr>
        <w:t xml:space="preserve">Session, providing </w:t>
      </w:r>
      <w:ins w:id="190" w:author="Qualcomm #02" w:date="2016-04-13T01:59:00Z">
        <w:r w:rsidR="00A4215C">
          <w:rPr>
            <w:lang w:eastAsia="ko-KR"/>
          </w:rPr>
          <w:t xml:space="preserve">AN-related </w:t>
        </w:r>
      </w:ins>
      <w:r>
        <w:rPr>
          <w:lang w:eastAsia="ko-KR"/>
        </w:rPr>
        <w:t xml:space="preserve">information regarding the </w:t>
      </w:r>
      <w:del w:id="191" w:author="Qualcomm #02" w:date="2016-04-13T01:59:00Z">
        <w:r w:rsidDel="00A4215C">
          <w:rPr>
            <w:lang w:eastAsia="ko-KR"/>
          </w:rPr>
          <w:delText xml:space="preserve">DN </w:delText>
        </w:r>
      </w:del>
      <w:ins w:id="192" w:author="Qualcomm #02" w:date="2016-04-13T01:59:00Z">
        <w:r w:rsidR="00A4215C">
          <w:rPr>
            <w:lang w:eastAsia="ko-KR"/>
          </w:rPr>
          <w:t xml:space="preserve">PDU </w:t>
        </w:r>
      </w:ins>
      <w:r>
        <w:rPr>
          <w:lang w:eastAsia="ko-KR"/>
        </w:rPr>
        <w:t xml:space="preserve">Session </w:t>
      </w:r>
      <w:ins w:id="193" w:author="Qualcomm #02" w:date="2016-04-13T01:59:00Z">
        <w:r w:rsidR="00A4215C">
          <w:rPr>
            <w:lang w:eastAsia="ko-KR"/>
          </w:rPr>
          <w:t>and the Data Sessions</w:t>
        </w:r>
      </w:ins>
      <w:del w:id="194" w:author="Qualcomm #02" w:date="2016-04-13T02:00:00Z">
        <w:r w:rsidDel="00A4215C">
          <w:rPr>
            <w:lang w:eastAsia="ko-KR"/>
          </w:rPr>
          <w:delText>that relate to the AN</w:delText>
        </w:r>
      </w:del>
      <w:r>
        <w:rPr>
          <w:lang w:eastAsia="ko-KR"/>
        </w:rPr>
        <w:t>.</w:t>
      </w:r>
    </w:p>
    <w:p w14:paraId="79200840" w14:textId="0FD23947" w:rsidR="00945F04" w:rsidRDefault="00945F04" w:rsidP="00945F04">
      <w:pPr>
        <w:pStyle w:val="ListParagraph"/>
        <w:rPr>
          <w:lang w:eastAsia="ko-KR"/>
        </w:rPr>
      </w:pPr>
      <w:r>
        <w:rPr>
          <w:lang w:eastAsia="ko-KR"/>
        </w:rPr>
        <w:t xml:space="preserve">The resource establishment for a </w:t>
      </w:r>
      <w:del w:id="195" w:author="Qualcomm #02" w:date="2016-04-13T02:00:00Z">
        <w:r w:rsidDel="00A4215C">
          <w:rPr>
            <w:lang w:eastAsia="ko-KR"/>
          </w:rPr>
          <w:delText xml:space="preserve">PDU </w:delText>
        </w:r>
      </w:del>
      <w:ins w:id="196" w:author="Qualcomm #02" w:date="2016-04-13T02:00:00Z">
        <w:r w:rsidR="00A4215C">
          <w:rPr>
            <w:lang w:eastAsia="ko-KR"/>
          </w:rPr>
          <w:t>Data</w:t>
        </w:r>
        <w:r w:rsidR="00A4215C" w:rsidDel="00B1785E">
          <w:rPr>
            <w:lang w:eastAsia="ko-KR"/>
          </w:rPr>
          <w:t xml:space="preserve"> </w:t>
        </w:r>
      </w:ins>
      <w:r>
        <w:rPr>
          <w:lang w:eastAsia="ko-KR"/>
        </w:rPr>
        <w:t>session may include establishment of tunnelling of PDUs corresponding to the PDU</w:t>
      </w:r>
      <w:r w:rsidDel="00B1785E">
        <w:rPr>
          <w:lang w:eastAsia="ko-KR"/>
        </w:rPr>
        <w:t xml:space="preserve"> </w:t>
      </w:r>
      <w:r>
        <w:rPr>
          <w:lang w:eastAsia="ko-KR"/>
        </w:rPr>
        <w:t xml:space="preserve">session between the </w:t>
      </w:r>
      <w:proofErr w:type="gramStart"/>
      <w:r>
        <w:rPr>
          <w:lang w:eastAsia="ko-KR"/>
        </w:rPr>
        <w:t>AN and</w:t>
      </w:r>
      <w:proofErr w:type="gramEnd"/>
      <w:r>
        <w:rPr>
          <w:lang w:eastAsia="ko-KR"/>
        </w:rPr>
        <w:t xml:space="preserve"> the corresponding UP-GW.</w:t>
      </w:r>
    </w:p>
    <w:p w14:paraId="5CE976E9" w14:textId="77777777" w:rsidR="00945F04" w:rsidRPr="00144B2B" w:rsidRDefault="00945F04" w:rsidP="00945F04">
      <w:pPr>
        <w:pStyle w:val="EditorsNote"/>
      </w:pPr>
      <w:r w:rsidRPr="00144B2B">
        <w:rPr>
          <w:lang w:eastAsia="ko-KR"/>
        </w:rPr>
        <w:t xml:space="preserve">Editor’s note: </w:t>
      </w:r>
      <w:r>
        <w:rPr>
          <w:lang w:eastAsia="ko-KR"/>
        </w:rPr>
        <w:t xml:space="preserve">routing of PDUs between the AN and a UP-GW and the corresponding need for tunnelling is FFS, and depends on the solution for session continuity, mobility management, transport of non-IP PDUs, and </w:t>
      </w:r>
      <w:proofErr w:type="spellStart"/>
      <w:r>
        <w:rPr>
          <w:lang w:eastAsia="ko-KR"/>
        </w:rPr>
        <w:t>QoS</w:t>
      </w:r>
      <w:proofErr w:type="spellEnd"/>
      <w:r w:rsidRPr="00144B2B">
        <w:rPr>
          <w:lang w:eastAsia="ko-KR"/>
        </w:rPr>
        <w:t>.</w:t>
      </w:r>
    </w:p>
    <w:p w14:paraId="14F91981" w14:textId="3FF5D433" w:rsidR="00D129D0" w:rsidRDefault="00945F04" w:rsidP="00CC2D24">
      <w:pPr>
        <w:pStyle w:val="ListParagraph"/>
        <w:numPr>
          <w:ilvl w:val="0"/>
          <w:numId w:val="25"/>
        </w:numPr>
        <w:rPr>
          <w:lang w:eastAsia="ko-KR"/>
        </w:rPr>
      </w:pPr>
      <w:r>
        <w:rPr>
          <w:lang w:eastAsia="ko-KR"/>
        </w:rPr>
        <w:t xml:space="preserve">The CP-SM confirms to the UE the establishment of the </w:t>
      </w:r>
      <w:del w:id="197" w:author="Qualcomm #02" w:date="2016-04-13T02:00:00Z">
        <w:r w:rsidDel="00A4215C">
          <w:rPr>
            <w:lang w:eastAsia="ko-KR"/>
          </w:rPr>
          <w:delText>DN SM</w:delText>
        </w:r>
      </w:del>
      <w:ins w:id="198" w:author="Qualcomm #02" w:date="2016-04-13T02:00:00Z">
        <w:r w:rsidR="00A4215C">
          <w:rPr>
            <w:lang w:eastAsia="ko-KR"/>
          </w:rPr>
          <w:t>PDU Session</w:t>
        </w:r>
      </w:ins>
      <w:del w:id="199" w:author="Qualcomm #02" w:date="2016-04-13T02:00:00Z">
        <w:r w:rsidDel="00A4215C">
          <w:rPr>
            <w:lang w:eastAsia="ko-KR"/>
          </w:rPr>
          <w:delText xml:space="preserve"> context</w:delText>
        </w:r>
      </w:del>
      <w:r>
        <w:rPr>
          <w:lang w:eastAsia="ko-KR"/>
        </w:rPr>
        <w:t xml:space="preserve"> and includes information related to the </w:t>
      </w:r>
      <w:del w:id="200" w:author="Qualcomm #02" w:date="2016-04-13T02:00:00Z">
        <w:r w:rsidDel="00A4215C">
          <w:rPr>
            <w:lang w:eastAsia="ko-KR"/>
          </w:rPr>
          <w:delText>DN SM</w:delText>
        </w:r>
      </w:del>
      <w:ins w:id="201" w:author="Qualcomm #02" w:date="2016-04-13T02:00:00Z">
        <w:r w:rsidR="00A4215C">
          <w:rPr>
            <w:lang w:eastAsia="ko-KR"/>
          </w:rPr>
          <w:t>Data Session</w:t>
        </w:r>
      </w:ins>
      <w:r>
        <w:rPr>
          <w:lang w:eastAsia="ko-KR"/>
        </w:rPr>
        <w:t xml:space="preserve"> context</w:t>
      </w:r>
      <w:ins w:id="202" w:author="Qualcomm #02" w:date="2016-04-13T02:00:00Z">
        <w:r w:rsidR="00A4215C">
          <w:rPr>
            <w:lang w:eastAsia="ko-KR"/>
          </w:rPr>
          <w:t>s</w:t>
        </w:r>
      </w:ins>
      <w:r>
        <w:rPr>
          <w:lang w:eastAsia="ko-KR"/>
        </w:rPr>
        <w:t xml:space="preserve"> (e.g. IP address</w:t>
      </w:r>
      <w:ins w:id="203" w:author="Qualcomm #02" w:date="2016-04-13T02:00:00Z">
        <w:r w:rsidR="00A4215C">
          <w:rPr>
            <w:lang w:eastAsia="ko-KR"/>
          </w:rPr>
          <w:t>es</w:t>
        </w:r>
      </w:ins>
      <w:del w:id="204" w:author="Qualcomm #02" w:date="2016-04-13T02:00:00Z">
        <w:r w:rsidDel="00A4215C">
          <w:rPr>
            <w:lang w:eastAsia="ko-KR"/>
          </w:rPr>
          <w:delText xml:space="preserve"> if one was allocated</w:delText>
        </w:r>
      </w:del>
      <w:r>
        <w:rPr>
          <w:lang w:eastAsia="ko-KR"/>
        </w:rPr>
        <w:t>, etc.).</w:t>
      </w:r>
    </w:p>
    <w:p w14:paraId="3354317F" w14:textId="6ED206E5" w:rsidR="00D129D0" w:rsidRDefault="00D129D0" w:rsidP="00D129D0">
      <w:pPr>
        <w:pStyle w:val="Heading4"/>
      </w:pPr>
      <w:r>
        <w:t>6.4.X.2.</w:t>
      </w:r>
      <w:r w:rsidR="00945F04">
        <w:t>3</w:t>
      </w:r>
      <w:r>
        <w:tab/>
        <w:t xml:space="preserve">Establishment of Additional </w:t>
      </w:r>
      <w:del w:id="205" w:author="Qualcomm #02" w:date="2016-04-13T01:53:00Z">
        <w:r w:rsidR="00B1785E" w:rsidDel="009F32A6">
          <w:rPr>
            <w:lang w:eastAsia="ko-KR"/>
          </w:rPr>
          <w:delText>PDU</w:delText>
        </w:r>
        <w:r w:rsidR="00B1785E" w:rsidDel="009F32A6">
          <w:delText xml:space="preserve"> </w:delText>
        </w:r>
      </w:del>
      <w:ins w:id="206" w:author="Qualcomm #02" w:date="2016-04-13T01:53:00Z">
        <w:r w:rsidR="009F32A6">
          <w:rPr>
            <w:lang w:eastAsia="ko-KR"/>
          </w:rPr>
          <w:t>Data</w:t>
        </w:r>
        <w:r w:rsidR="009F32A6" w:rsidDel="00B1785E">
          <w:t xml:space="preserve"> </w:t>
        </w:r>
      </w:ins>
      <w:r>
        <w:t xml:space="preserve">Session for a </w:t>
      </w:r>
      <w:del w:id="207" w:author="Qualcomm #02" w:date="2016-04-13T01:53:00Z">
        <w:r w:rsidDel="009F32A6">
          <w:delText>DN SM Context via CP-SM</w:delText>
        </w:r>
      </w:del>
      <w:ins w:id="208" w:author="Qualcomm #02" w:date="2016-04-13T01:53:00Z">
        <w:r w:rsidR="009F32A6">
          <w:t>PDU Session</w:t>
        </w:r>
      </w:ins>
    </w:p>
    <w:p w14:paraId="3FFBA17D" w14:textId="5D79F45B" w:rsidR="00D129D0" w:rsidRDefault="00D129D0" w:rsidP="00D129D0">
      <w:r>
        <w:rPr>
          <w:color w:val="000000" w:themeColor="text1"/>
        </w:rPr>
        <w:t>Once</w:t>
      </w:r>
      <w:r w:rsidRPr="004E7B45">
        <w:rPr>
          <w:color w:val="000000" w:themeColor="text1"/>
        </w:rPr>
        <w:t xml:space="preserve"> a </w:t>
      </w:r>
      <w:del w:id="209" w:author="Qualcomm #02" w:date="2016-04-13T02:02:00Z">
        <w:r w:rsidRPr="004E7B45" w:rsidDel="00592BFD">
          <w:rPr>
            <w:color w:val="000000" w:themeColor="text1"/>
          </w:rPr>
          <w:delText xml:space="preserve">DN </w:delText>
        </w:r>
      </w:del>
      <w:ins w:id="210" w:author="Qualcomm #02" w:date="2016-04-13T02:02:00Z">
        <w:r w:rsidR="00592BFD">
          <w:rPr>
            <w:color w:val="000000" w:themeColor="text1"/>
          </w:rPr>
          <w:t>PDU</w:t>
        </w:r>
        <w:r w:rsidR="00592BFD" w:rsidRPr="004E7B45">
          <w:rPr>
            <w:color w:val="000000" w:themeColor="text1"/>
          </w:rPr>
          <w:t xml:space="preserve"> </w:t>
        </w:r>
      </w:ins>
      <w:r w:rsidRPr="004E7B45">
        <w:rPr>
          <w:color w:val="000000" w:themeColor="text1"/>
        </w:rPr>
        <w:t xml:space="preserve">session and the corresponding </w:t>
      </w:r>
      <w:del w:id="211" w:author="Qualcomm #02" w:date="2016-04-13T02:02:00Z">
        <w:r w:rsidRPr="004E7B45" w:rsidDel="00592BFD">
          <w:rPr>
            <w:color w:val="000000" w:themeColor="text1"/>
          </w:rPr>
          <w:delText xml:space="preserve">DN </w:delText>
        </w:r>
      </w:del>
      <w:ins w:id="212" w:author="Qualcomm #02" w:date="2016-04-13T02:02:00Z">
        <w:r w:rsidR="00592BFD">
          <w:rPr>
            <w:color w:val="000000" w:themeColor="text1"/>
          </w:rPr>
          <w:t xml:space="preserve">PDU </w:t>
        </w:r>
      </w:ins>
      <w:r w:rsidRPr="004E7B45">
        <w:rPr>
          <w:color w:val="000000" w:themeColor="text1"/>
        </w:rPr>
        <w:t xml:space="preserve">SM context are established, </w:t>
      </w:r>
      <w:r>
        <w:t>if</w:t>
      </w:r>
      <w:r w:rsidRPr="00C97C28">
        <w:t xml:space="preserve"> specific connectivity requirements arise in the UE for an application or service, the UE </w:t>
      </w:r>
      <w:r>
        <w:t xml:space="preserve">can </w:t>
      </w:r>
      <w:r w:rsidRPr="004E7B45">
        <w:rPr>
          <w:color w:val="000000" w:themeColor="text1"/>
        </w:rPr>
        <w:t xml:space="preserve">establish </w:t>
      </w:r>
      <w:r>
        <w:rPr>
          <w:color w:val="000000" w:themeColor="text1"/>
        </w:rPr>
        <w:t>additional</w:t>
      </w:r>
      <w:r w:rsidRPr="004E7B45">
        <w:rPr>
          <w:color w:val="000000" w:themeColor="text1"/>
        </w:rPr>
        <w:t xml:space="preserve"> </w:t>
      </w:r>
      <w:del w:id="213" w:author="Qualcomm #02" w:date="2016-04-13T02:02:00Z">
        <w:r w:rsidR="00B1785E" w:rsidDel="00592BFD">
          <w:rPr>
            <w:lang w:eastAsia="ko-KR"/>
          </w:rPr>
          <w:delText>PDU</w:delText>
        </w:r>
        <w:r w:rsidR="00B1785E" w:rsidRPr="004E7B45" w:rsidDel="00592BFD">
          <w:rPr>
            <w:color w:val="000000" w:themeColor="text1"/>
          </w:rPr>
          <w:delText xml:space="preserve"> </w:delText>
        </w:r>
      </w:del>
      <w:ins w:id="214" w:author="Qualcomm #02" w:date="2016-04-13T02:02:00Z">
        <w:r w:rsidR="00592BFD">
          <w:rPr>
            <w:lang w:eastAsia="ko-KR"/>
          </w:rPr>
          <w:t xml:space="preserve">Data </w:t>
        </w:r>
      </w:ins>
      <w:r w:rsidRPr="004E7B45">
        <w:rPr>
          <w:color w:val="000000" w:themeColor="text1"/>
        </w:rPr>
        <w:t>Sessions</w:t>
      </w:r>
      <w:r w:rsidRPr="00C97C28">
        <w:t xml:space="preserve"> </w:t>
      </w:r>
      <w:r w:rsidRPr="004E7B45">
        <w:rPr>
          <w:color w:val="000000" w:themeColor="text1"/>
        </w:rPr>
        <w:t>within a</w:t>
      </w:r>
      <w:r>
        <w:rPr>
          <w:color w:val="000000" w:themeColor="text1"/>
        </w:rPr>
        <w:t>n</w:t>
      </w:r>
      <w:r w:rsidRPr="004E7B45">
        <w:rPr>
          <w:color w:val="000000" w:themeColor="text1"/>
        </w:rPr>
        <w:t xml:space="preserve"> </w:t>
      </w:r>
      <w:r>
        <w:rPr>
          <w:color w:val="000000" w:themeColor="text1"/>
        </w:rPr>
        <w:t xml:space="preserve">existing </w:t>
      </w:r>
      <w:del w:id="215" w:author="Qualcomm #02" w:date="2016-04-13T02:02:00Z">
        <w:r w:rsidRPr="004E7B45" w:rsidDel="00592BFD">
          <w:rPr>
            <w:color w:val="000000" w:themeColor="text1"/>
          </w:rPr>
          <w:delText xml:space="preserve">DN </w:delText>
        </w:r>
      </w:del>
      <w:ins w:id="216" w:author="Qualcomm #02" w:date="2016-04-13T02:02:00Z">
        <w:r w:rsidR="00592BFD">
          <w:rPr>
            <w:color w:val="000000" w:themeColor="text1"/>
          </w:rPr>
          <w:t xml:space="preserve">PDU </w:t>
        </w:r>
      </w:ins>
      <w:r w:rsidRPr="004E7B45">
        <w:rPr>
          <w:color w:val="000000" w:themeColor="text1"/>
        </w:rPr>
        <w:t>session</w:t>
      </w:r>
      <w:r>
        <w:rPr>
          <w:color w:val="000000" w:themeColor="text1"/>
        </w:rPr>
        <w:t xml:space="preserve">. </w:t>
      </w:r>
      <w:r>
        <w:t xml:space="preserve">The UE sends the </w:t>
      </w:r>
      <w:r w:rsidRPr="00C97C28">
        <w:t xml:space="preserve">additional request in relation to an existing </w:t>
      </w:r>
      <w:del w:id="217" w:author="Qualcomm #02" w:date="2016-04-13T02:02:00Z">
        <w:r w:rsidRPr="00C97C28" w:rsidDel="00592BFD">
          <w:delText xml:space="preserve">SM </w:delText>
        </w:r>
      </w:del>
      <w:ins w:id="218" w:author="Qualcomm #02" w:date="2016-04-13T02:02:00Z">
        <w:r w:rsidR="00592BFD">
          <w:t>PDU</w:t>
        </w:r>
        <w:r w:rsidR="00592BFD" w:rsidRPr="00C97C28">
          <w:t xml:space="preserve"> </w:t>
        </w:r>
      </w:ins>
      <w:r w:rsidRPr="00C97C28">
        <w:t xml:space="preserve">session, and provides </w:t>
      </w:r>
      <w:r>
        <w:t>connectivity requirements (</w:t>
      </w:r>
      <w:r w:rsidRPr="004E7B45">
        <w:rPr>
          <w:color w:val="000000" w:themeColor="text1"/>
        </w:rPr>
        <w:t xml:space="preserve">e.g. </w:t>
      </w:r>
      <w:r>
        <w:rPr>
          <w:color w:val="000000" w:themeColor="text1"/>
        </w:rPr>
        <w:t xml:space="preserve">regarding session continuity, as an example when </w:t>
      </w:r>
      <w:r w:rsidRPr="004E7B45">
        <w:rPr>
          <w:color w:val="000000" w:themeColor="text1"/>
        </w:rPr>
        <w:t>existing connectivity does not support session continuity and the new applications requiring connectivity instead require session continuity)</w:t>
      </w:r>
      <w:r>
        <w:rPr>
          <w:color w:val="000000" w:themeColor="text1"/>
        </w:rPr>
        <w:t xml:space="preserve"> </w:t>
      </w:r>
      <w:r w:rsidRPr="00C97C28">
        <w:t xml:space="preserve">in SM signalling to </w:t>
      </w:r>
      <w:r>
        <w:t xml:space="preserve">the CP-SM serving the </w:t>
      </w:r>
      <w:del w:id="219" w:author="Qualcomm #02" w:date="2016-04-13T02:02:00Z">
        <w:r w:rsidDel="00592BFD">
          <w:delText>DN SM context</w:delText>
        </w:r>
      </w:del>
      <w:ins w:id="220" w:author="Qualcomm #02" w:date="2016-04-13T02:02:00Z">
        <w:r w:rsidR="00592BFD">
          <w:t>PDN Session</w:t>
        </w:r>
      </w:ins>
      <w:r w:rsidRPr="00C97C28">
        <w:t>.</w:t>
      </w:r>
    </w:p>
    <w:p w14:paraId="336F15C6" w14:textId="18E82FAF" w:rsidR="00D129D0" w:rsidRDefault="00D129D0" w:rsidP="00D129D0">
      <w:r>
        <w:t xml:space="preserve">Establishing additional </w:t>
      </w:r>
      <w:del w:id="221" w:author="Qualcomm #02" w:date="2016-04-13T02:02:00Z">
        <w:r w:rsidR="00B1785E" w:rsidDel="00592BFD">
          <w:rPr>
            <w:lang w:eastAsia="ko-KR"/>
          </w:rPr>
          <w:delText>PDU</w:delText>
        </w:r>
        <w:r w:rsidR="00B1785E" w:rsidDel="00592BFD">
          <w:delText xml:space="preserve"> </w:delText>
        </w:r>
      </w:del>
      <w:ins w:id="222" w:author="Qualcomm #02" w:date="2016-04-13T02:02:00Z">
        <w:r w:rsidR="00592BFD">
          <w:rPr>
            <w:lang w:eastAsia="ko-KR"/>
          </w:rPr>
          <w:t>Data</w:t>
        </w:r>
        <w:r w:rsidR="00592BFD" w:rsidDel="00B1785E">
          <w:t xml:space="preserve"> </w:t>
        </w:r>
      </w:ins>
      <w:r>
        <w:t xml:space="preserve">sessions for an existing DN SM context may result in selecting additional UP-GWs and assigning additional IP addresses to the UE. </w:t>
      </w:r>
    </w:p>
    <w:p w14:paraId="47A30CD8" w14:textId="619756B5" w:rsidR="00D129D0" w:rsidRDefault="00B666ED" w:rsidP="00D129D0">
      <w:pPr>
        <w:pStyle w:val="TH"/>
        <w:rPr>
          <w:rFonts w:eastAsia="Times New Roman"/>
        </w:rPr>
      </w:pPr>
      <w:bookmarkStart w:id="223" w:name="_GoBack"/>
      <w:del w:id="224" w:author="Qualcomm #02" w:date="2016-04-13T02:03:00Z">
        <w:r w:rsidRPr="00B73099" w:rsidDel="00564CCD">
          <w:rPr>
            <w:rFonts w:eastAsia="Times New Roman"/>
            <w:noProof/>
            <w:lang w:val="en-US" w:eastAsia="en-US"/>
          </w:rPr>
          <w:lastRenderedPageBreak/>
          <w:drawing>
            <wp:inline distT="0" distB="0" distL="0" distR="0" wp14:anchorId="24F271AA" wp14:editId="55B809D7">
              <wp:extent cx="6092825" cy="4572000"/>
              <wp:effectExtent l="0" t="0" r="3175"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del>
      <w:ins w:id="225" w:author="Qualcomm #02" w:date="2016-04-13T02:03:00Z">
        <w:r w:rsidR="00564CCD" w:rsidRPr="00564CCD">
          <w:rPr>
            <w:rFonts w:ascii="Times New Roman" w:hAnsi="Times New Roman"/>
            <w:b w:val="0"/>
          </w:rPr>
          <w:t xml:space="preserve"> </w:t>
        </w:r>
        <w:r w:rsidR="00564CCD" w:rsidRPr="00B73099">
          <w:rPr>
            <w:rFonts w:eastAsia="Times New Roman"/>
            <w:noProof/>
            <w:lang w:val="en-US" w:eastAsia="en-US"/>
          </w:rPr>
          <w:drawing>
            <wp:inline distT="0" distB="0" distL="0" distR="0" wp14:anchorId="339D22D8" wp14:editId="27B17E21">
              <wp:extent cx="5951370" cy="4465853"/>
              <wp:effectExtent l="0" t="0" r="0" b="508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1370" cy="4465853"/>
                      </a:xfrm>
                      <a:prstGeom prst="rect">
                        <a:avLst/>
                      </a:prstGeom>
                      <a:noFill/>
                      <a:ln>
                        <a:noFill/>
                      </a:ln>
                    </pic:spPr>
                  </pic:pic>
                </a:graphicData>
              </a:graphic>
            </wp:inline>
          </w:drawing>
        </w:r>
      </w:ins>
      <w:bookmarkEnd w:id="223"/>
    </w:p>
    <w:p w14:paraId="553091FC" w14:textId="47E81D44" w:rsidR="00D129D0" w:rsidRPr="00A31AA8" w:rsidRDefault="00D129D0" w:rsidP="00D129D0">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w:t>
      </w:r>
      <w:r w:rsidR="00945F04">
        <w:rPr>
          <w:rFonts w:eastAsia="Times New Roman"/>
        </w:rPr>
        <w:t>5</w:t>
      </w:r>
      <w:r w:rsidRPr="00773013">
        <w:rPr>
          <w:rFonts w:eastAsia="Times New Roman"/>
        </w:rPr>
        <w:t xml:space="preserve"> </w:t>
      </w:r>
      <w:del w:id="226" w:author="Qualcomm #02" w:date="2016-04-13T02:03:00Z">
        <w:r w:rsidR="00945F04" w:rsidDel="00564CCD">
          <w:rPr>
            <w:rFonts w:eastAsia="Times New Roman"/>
          </w:rPr>
          <w:delText xml:space="preserve">PDU </w:delText>
        </w:r>
      </w:del>
      <w:ins w:id="227" w:author="Qualcomm #02" w:date="2016-04-13T02:03:00Z">
        <w:r w:rsidR="00564CCD">
          <w:rPr>
            <w:rFonts w:eastAsia="Times New Roman"/>
          </w:rPr>
          <w:t xml:space="preserve">Data </w:t>
        </w:r>
      </w:ins>
      <w:r>
        <w:rPr>
          <w:rFonts w:eastAsia="Times New Roman"/>
        </w:rPr>
        <w:t>Session Establishment</w:t>
      </w:r>
      <w:r>
        <w:t>.</w:t>
      </w:r>
    </w:p>
    <w:p w14:paraId="435D5061" w14:textId="0870B10E" w:rsidR="00D129D0" w:rsidRDefault="00D129D0" w:rsidP="00D129D0">
      <w:pPr>
        <w:rPr>
          <w:lang w:eastAsia="ko-KR"/>
        </w:rPr>
      </w:pPr>
      <w:r>
        <w:rPr>
          <w:lang w:eastAsia="ko-KR"/>
        </w:rPr>
        <w:t>In this solution the following steps</w:t>
      </w:r>
      <w:r w:rsidR="002B70AB">
        <w:rPr>
          <w:lang w:eastAsia="ko-KR"/>
        </w:rPr>
        <w:t xml:space="preserve"> are performed</w:t>
      </w:r>
      <w:r>
        <w:rPr>
          <w:lang w:eastAsia="ko-KR"/>
        </w:rPr>
        <w:t>:</w:t>
      </w:r>
    </w:p>
    <w:p w14:paraId="6DE17F4A" w14:textId="77777777" w:rsidR="00D129D0" w:rsidRDefault="00D129D0" w:rsidP="00D129D0">
      <w:pPr>
        <w:pStyle w:val="ListParagraph"/>
        <w:numPr>
          <w:ilvl w:val="0"/>
          <w:numId w:val="15"/>
        </w:numPr>
        <w:rPr>
          <w:lang w:eastAsia="ko-KR"/>
        </w:rPr>
      </w:pPr>
      <w:r>
        <w:rPr>
          <w:lang w:eastAsia="ko-KR"/>
        </w:rPr>
        <w:t>The UE has established a Mobility Management (MM) context via MM procedures with the CP-MM.</w:t>
      </w:r>
    </w:p>
    <w:p w14:paraId="7EDD22DB" w14:textId="4EF74D4F" w:rsidR="00D129D0" w:rsidRDefault="00D129D0" w:rsidP="00D129D0">
      <w:pPr>
        <w:pStyle w:val="ListParagraph"/>
        <w:numPr>
          <w:ilvl w:val="0"/>
          <w:numId w:val="15"/>
        </w:numPr>
        <w:rPr>
          <w:lang w:eastAsia="ko-KR"/>
        </w:rPr>
      </w:pPr>
      <w:r>
        <w:rPr>
          <w:lang w:eastAsia="ko-KR"/>
        </w:rPr>
        <w:t xml:space="preserve">The UE has established a </w:t>
      </w:r>
      <w:del w:id="228" w:author="Qualcomm #02" w:date="2016-04-13T02:03:00Z">
        <w:r w:rsidDel="00564CCD">
          <w:rPr>
            <w:lang w:eastAsia="ko-KR"/>
          </w:rPr>
          <w:delText xml:space="preserve">DN </w:delText>
        </w:r>
      </w:del>
      <w:ins w:id="229" w:author="Qualcomm #02" w:date="2016-04-13T02:03:00Z">
        <w:r w:rsidR="00564CCD">
          <w:rPr>
            <w:lang w:eastAsia="ko-KR"/>
          </w:rPr>
          <w:t xml:space="preserve">PDU </w:t>
        </w:r>
      </w:ins>
      <w:r>
        <w:rPr>
          <w:lang w:eastAsia="ko-KR"/>
        </w:rPr>
        <w:t xml:space="preserve">session with a CP-SM.  </w:t>
      </w:r>
    </w:p>
    <w:p w14:paraId="048F17D5" w14:textId="16472C58" w:rsidR="00D129D0" w:rsidRDefault="00D129D0" w:rsidP="00D129D0">
      <w:pPr>
        <w:pStyle w:val="ListParagraph"/>
        <w:numPr>
          <w:ilvl w:val="0"/>
          <w:numId w:val="15"/>
        </w:numPr>
        <w:rPr>
          <w:lang w:eastAsia="ko-KR"/>
        </w:rPr>
      </w:pPr>
      <w:r>
        <w:rPr>
          <w:lang w:eastAsia="ko-KR"/>
        </w:rPr>
        <w:t xml:space="preserve">The UE sends a </w:t>
      </w:r>
      <w:ins w:id="230" w:author="Qualcomm #02" w:date="2016-04-13T02:03:00Z">
        <w:r w:rsidR="00564CCD">
          <w:rPr>
            <w:rFonts w:eastAsia="Times New Roman"/>
          </w:rPr>
          <w:t>Data</w:t>
        </w:r>
        <w:r w:rsidR="00564CCD" w:rsidDel="00564CCD">
          <w:rPr>
            <w:lang w:eastAsia="ko-KR"/>
          </w:rPr>
          <w:t xml:space="preserve"> </w:t>
        </w:r>
      </w:ins>
      <w:del w:id="231" w:author="Qualcomm #02" w:date="2016-04-13T02:03:00Z">
        <w:r w:rsidR="00B1785E" w:rsidDel="00564CCD">
          <w:rPr>
            <w:lang w:eastAsia="ko-KR"/>
          </w:rPr>
          <w:delText xml:space="preserve">PDU </w:delText>
        </w:r>
      </w:del>
      <w:r>
        <w:rPr>
          <w:lang w:eastAsia="ko-KR"/>
        </w:rPr>
        <w:t xml:space="preserve">Session Establishment Request to the CP-SM in order to establish a new </w:t>
      </w:r>
      <w:ins w:id="232" w:author="Qualcomm #02" w:date="2016-04-13T02:03:00Z">
        <w:r w:rsidR="00564CCD">
          <w:rPr>
            <w:rFonts w:eastAsia="Times New Roman"/>
          </w:rPr>
          <w:t>Data</w:t>
        </w:r>
        <w:r w:rsidR="00564CCD" w:rsidDel="00564CCD">
          <w:rPr>
            <w:lang w:eastAsia="ko-KR"/>
          </w:rPr>
          <w:t xml:space="preserve"> </w:t>
        </w:r>
      </w:ins>
      <w:del w:id="233" w:author="Qualcomm #02" w:date="2016-04-13T02:03:00Z">
        <w:r w:rsidR="00B1785E" w:rsidDel="00564CCD">
          <w:rPr>
            <w:lang w:eastAsia="ko-KR"/>
          </w:rPr>
          <w:delText xml:space="preserve">PDU </w:delText>
        </w:r>
      </w:del>
      <w:r>
        <w:rPr>
          <w:lang w:eastAsia="ko-KR"/>
        </w:rPr>
        <w:t xml:space="preserve">Session, identifying the related </w:t>
      </w:r>
      <w:del w:id="234" w:author="Qualcomm #02" w:date="2016-04-13T02:03:00Z">
        <w:r w:rsidDel="00564CCD">
          <w:rPr>
            <w:lang w:eastAsia="ko-KR"/>
          </w:rPr>
          <w:delText>DN SM context</w:delText>
        </w:r>
      </w:del>
      <w:ins w:id="235" w:author="Qualcomm #02" w:date="2016-04-13T02:03:00Z">
        <w:r w:rsidR="00564CCD">
          <w:rPr>
            <w:lang w:eastAsia="ko-KR"/>
          </w:rPr>
          <w:t>PDU session</w:t>
        </w:r>
      </w:ins>
      <w:r>
        <w:rPr>
          <w:lang w:eastAsia="ko-KR"/>
        </w:rPr>
        <w:t xml:space="preserve"> and providing connectivity requirements. </w:t>
      </w:r>
    </w:p>
    <w:p w14:paraId="00920BFE" w14:textId="77777777" w:rsidR="00D129D0" w:rsidRDefault="00D129D0" w:rsidP="00D129D0">
      <w:pPr>
        <w:pStyle w:val="EditorsNote"/>
      </w:pPr>
      <w:r w:rsidRPr="00294236">
        <w:rPr>
          <w:lang w:eastAsia="ko-KR"/>
        </w:rPr>
        <w:t xml:space="preserve">Editor’s note: it is FFS whether </w:t>
      </w:r>
      <w:r>
        <w:rPr>
          <w:lang w:eastAsia="ko-KR"/>
        </w:rPr>
        <w:t xml:space="preserve">the CP-MM is involved in such request or if the UE sends the request directly to the CP-MM. </w:t>
      </w:r>
    </w:p>
    <w:p w14:paraId="7DE2B8EE" w14:textId="4D84F08E" w:rsidR="00D129D0" w:rsidRPr="00294236" w:rsidRDefault="00D129D0" w:rsidP="00D129D0">
      <w:pPr>
        <w:pStyle w:val="EditorsNote"/>
      </w:pPr>
      <w:r w:rsidRPr="00B922A2">
        <w:rPr>
          <w:lang w:eastAsia="ko-KR"/>
        </w:rPr>
        <w:t xml:space="preserve">Editor’s note: though specific details of the protocol are FFS, the establishment of a </w:t>
      </w:r>
      <w:del w:id="236" w:author="Qualcomm #02" w:date="2016-04-13T02:03:00Z">
        <w:r w:rsidR="00B1785E" w:rsidRPr="00B922A2" w:rsidDel="00564CCD">
          <w:rPr>
            <w:lang w:eastAsia="ko-KR"/>
          </w:rPr>
          <w:delText xml:space="preserve">PDU </w:delText>
        </w:r>
      </w:del>
      <w:ins w:id="237" w:author="Qualcomm #02" w:date="2016-04-13T02:03:00Z">
        <w:r w:rsidR="00564CCD">
          <w:rPr>
            <w:lang w:eastAsia="ko-KR"/>
          </w:rPr>
          <w:t>Data</w:t>
        </w:r>
        <w:r w:rsidR="00564CCD" w:rsidRPr="00B922A2" w:rsidDel="00B1785E">
          <w:rPr>
            <w:lang w:eastAsia="ko-KR"/>
          </w:rPr>
          <w:t xml:space="preserve"> </w:t>
        </w:r>
      </w:ins>
      <w:r w:rsidRPr="00B922A2">
        <w:rPr>
          <w:lang w:eastAsia="ko-KR"/>
        </w:rPr>
        <w:t>Session could take place via protocols such as DHCP extended to carry the needed information.</w:t>
      </w:r>
    </w:p>
    <w:p w14:paraId="7DDD825C" w14:textId="129A6E82" w:rsidR="00D129D0" w:rsidRDefault="00D129D0" w:rsidP="00D129D0">
      <w:pPr>
        <w:pStyle w:val="ListParagraph"/>
        <w:numPr>
          <w:ilvl w:val="0"/>
          <w:numId w:val="15"/>
        </w:numPr>
        <w:rPr>
          <w:lang w:eastAsia="ko-KR"/>
        </w:rPr>
      </w:pPr>
      <w:r w:rsidRPr="00A75A88">
        <w:rPr>
          <w:lang w:eastAsia="ko-KR"/>
        </w:rPr>
        <w:t>The CP-SM verifies the UE is authorized to establish a</w:t>
      </w:r>
      <w:r>
        <w:rPr>
          <w:lang w:eastAsia="ko-KR"/>
        </w:rPr>
        <w:t xml:space="preserve">dditional </w:t>
      </w:r>
      <w:ins w:id="238" w:author="Qualcomm #02" w:date="2016-04-13T02:03:00Z">
        <w:r w:rsidR="00564CCD">
          <w:rPr>
            <w:rFonts w:eastAsia="Times New Roman"/>
          </w:rPr>
          <w:t>Data</w:t>
        </w:r>
        <w:r w:rsidR="00564CCD" w:rsidDel="00564CCD">
          <w:rPr>
            <w:lang w:eastAsia="ko-KR"/>
          </w:rPr>
          <w:t xml:space="preserve"> </w:t>
        </w:r>
      </w:ins>
      <w:del w:id="239" w:author="Qualcomm #02" w:date="2016-04-13T02:03:00Z">
        <w:r w:rsidR="00B1785E" w:rsidDel="00564CCD">
          <w:rPr>
            <w:lang w:eastAsia="ko-KR"/>
          </w:rPr>
          <w:delText xml:space="preserve">PDU </w:delText>
        </w:r>
      </w:del>
      <w:r>
        <w:rPr>
          <w:lang w:eastAsia="ko-KR"/>
        </w:rPr>
        <w:t>sessions for the</w:t>
      </w:r>
      <w:r w:rsidRPr="00A75A88">
        <w:rPr>
          <w:lang w:eastAsia="ko-KR"/>
        </w:rPr>
        <w:t xml:space="preserve"> </w:t>
      </w:r>
      <w:r>
        <w:rPr>
          <w:lang w:eastAsia="ko-KR"/>
        </w:rPr>
        <w:t xml:space="preserve">existing </w:t>
      </w:r>
      <w:del w:id="240" w:author="Qualcomm #02" w:date="2016-04-13T02:04:00Z">
        <w:r w:rsidRPr="00A75A88" w:rsidDel="00564CCD">
          <w:rPr>
            <w:lang w:eastAsia="ko-KR"/>
          </w:rPr>
          <w:delText>DN SM context</w:delText>
        </w:r>
      </w:del>
      <w:ins w:id="241" w:author="Qualcomm #02" w:date="2016-04-13T02:04:00Z">
        <w:r w:rsidR="00564CCD">
          <w:rPr>
            <w:lang w:eastAsia="ko-KR"/>
          </w:rPr>
          <w:t>PDU Session</w:t>
        </w:r>
      </w:ins>
      <w:r>
        <w:rPr>
          <w:lang w:eastAsia="ko-KR"/>
        </w:rPr>
        <w:t xml:space="preserve"> and matching the connectivity requirements provided by the UE. If authorized, the CP-SM (e.g. based on the connectivity requirements, the subscription profile, etc.) may select a different UP-GW to serve the new </w:t>
      </w:r>
      <w:ins w:id="242" w:author="Qualcomm #02" w:date="2016-04-13T02:04:00Z">
        <w:r w:rsidR="00564CCD">
          <w:rPr>
            <w:rFonts w:eastAsia="Times New Roman"/>
          </w:rPr>
          <w:t>Data</w:t>
        </w:r>
        <w:r w:rsidR="00564CCD" w:rsidDel="00564CCD">
          <w:rPr>
            <w:lang w:eastAsia="ko-KR"/>
          </w:rPr>
          <w:t xml:space="preserve"> </w:t>
        </w:r>
      </w:ins>
      <w:del w:id="243" w:author="Qualcomm #02" w:date="2016-04-13T02:04:00Z">
        <w:r w:rsidR="00B1785E" w:rsidDel="00564CCD">
          <w:rPr>
            <w:lang w:eastAsia="ko-KR"/>
          </w:rPr>
          <w:delText xml:space="preserve">PDU </w:delText>
        </w:r>
      </w:del>
      <w:r>
        <w:rPr>
          <w:lang w:eastAsia="ko-KR"/>
        </w:rPr>
        <w:t xml:space="preserve">session. The CP-SM establishes the resources required to establish the </w:t>
      </w:r>
      <w:del w:id="244" w:author="Qualcomm #02" w:date="2016-04-13T02:04:00Z">
        <w:r w:rsidDel="00564CCD">
          <w:rPr>
            <w:lang w:eastAsia="ko-KR"/>
          </w:rPr>
          <w:delText xml:space="preserve">DN </w:delText>
        </w:r>
      </w:del>
      <w:ins w:id="245" w:author="Qualcomm #02" w:date="2016-04-13T02:04:00Z">
        <w:r w:rsidR="00564CCD">
          <w:rPr>
            <w:lang w:eastAsia="ko-KR"/>
          </w:rPr>
          <w:t xml:space="preserve">PDU </w:t>
        </w:r>
      </w:ins>
      <w:r>
        <w:rPr>
          <w:lang w:eastAsia="ko-KR"/>
        </w:rPr>
        <w:t>Session:</w:t>
      </w:r>
    </w:p>
    <w:p w14:paraId="35DF1190" w14:textId="77777777" w:rsidR="00D129D0" w:rsidRDefault="00D129D0" w:rsidP="00D129D0">
      <w:pPr>
        <w:pStyle w:val="ListParagraph"/>
        <w:ind w:left="1260" w:hanging="540"/>
        <w:rPr>
          <w:lang w:eastAsia="ko-KR"/>
        </w:rPr>
      </w:pPr>
      <w:r>
        <w:rPr>
          <w:lang w:eastAsia="ko-KR"/>
        </w:rPr>
        <w:t>4a.</w:t>
      </w:r>
      <w:r>
        <w:rPr>
          <w:lang w:eastAsia="ko-KR"/>
        </w:rPr>
        <w:tab/>
      </w:r>
      <w:proofErr w:type="gramStart"/>
      <w:r>
        <w:rPr>
          <w:lang w:eastAsia="ko-KR"/>
        </w:rPr>
        <w:t>if</w:t>
      </w:r>
      <w:proofErr w:type="gramEnd"/>
      <w:r>
        <w:rPr>
          <w:lang w:eastAsia="ko-KR"/>
        </w:rPr>
        <w:t xml:space="preserve"> a new IP address is required from the current UP-GW, the CP-SM requests one from current UP-GW</w:t>
      </w:r>
    </w:p>
    <w:p w14:paraId="49B18AD1" w14:textId="6125C735" w:rsidR="00D129D0" w:rsidRDefault="00D129D0" w:rsidP="00D129D0">
      <w:pPr>
        <w:pStyle w:val="ListParagraph"/>
        <w:ind w:left="1260" w:hanging="540"/>
        <w:rPr>
          <w:lang w:eastAsia="ko-KR"/>
        </w:rPr>
      </w:pPr>
      <w:r>
        <w:rPr>
          <w:lang w:eastAsia="ko-KR"/>
        </w:rPr>
        <w:t>4b.</w:t>
      </w:r>
      <w:r>
        <w:rPr>
          <w:lang w:eastAsia="ko-KR"/>
        </w:rPr>
        <w:tab/>
      </w:r>
      <w:proofErr w:type="gramStart"/>
      <w:r>
        <w:rPr>
          <w:lang w:eastAsia="ko-KR"/>
        </w:rPr>
        <w:t>if</w:t>
      </w:r>
      <w:proofErr w:type="gramEnd"/>
      <w:r>
        <w:rPr>
          <w:lang w:eastAsia="ko-KR"/>
        </w:rPr>
        <w:t xml:space="preserve"> a new UP-GW is required, the CP-SM selects a UP-GW (e.g. based on the information describing the service, the requirements for the </w:t>
      </w:r>
      <w:del w:id="246" w:author="Qualcomm #02" w:date="2016-04-13T02:04:00Z">
        <w:r w:rsidDel="00564CCD">
          <w:rPr>
            <w:lang w:eastAsia="ko-KR"/>
          </w:rPr>
          <w:delText xml:space="preserve">DN </w:delText>
        </w:r>
      </w:del>
      <w:ins w:id="247" w:author="Qualcomm #02" w:date="2016-04-13T02:04:00Z">
        <w:r w:rsidR="00564CCD">
          <w:rPr>
            <w:lang w:eastAsia="ko-KR"/>
          </w:rPr>
          <w:t xml:space="preserve">PDU </w:t>
        </w:r>
      </w:ins>
      <w:r>
        <w:rPr>
          <w:lang w:eastAsia="ko-KR"/>
        </w:rPr>
        <w:t>session</w:t>
      </w:r>
      <w:ins w:id="248" w:author="Qualcomm #02" w:date="2016-04-13T02:04:00Z">
        <w:r w:rsidR="00564CCD">
          <w:rPr>
            <w:lang w:eastAsia="ko-KR"/>
          </w:rPr>
          <w:t xml:space="preserve"> and the Data Session</w:t>
        </w:r>
      </w:ins>
      <w:r>
        <w:rPr>
          <w:lang w:eastAsia="ko-KR"/>
        </w:rPr>
        <w:t xml:space="preserve">, the connectivity profile, etc.) and interacts with the UP-GW for the establishment of the </w:t>
      </w:r>
      <w:ins w:id="249" w:author="Qualcomm #02" w:date="2016-04-13T02:04:00Z">
        <w:r w:rsidR="00564CCD">
          <w:rPr>
            <w:rFonts w:eastAsia="Times New Roman"/>
          </w:rPr>
          <w:t>Data</w:t>
        </w:r>
        <w:r w:rsidR="00564CCD" w:rsidDel="00564CCD">
          <w:rPr>
            <w:lang w:eastAsia="ko-KR"/>
          </w:rPr>
          <w:t xml:space="preserve"> </w:t>
        </w:r>
      </w:ins>
      <w:del w:id="250" w:author="Qualcomm #02" w:date="2016-04-13T02:04:00Z">
        <w:r w:rsidDel="00564CCD">
          <w:rPr>
            <w:lang w:eastAsia="ko-KR"/>
          </w:rPr>
          <w:delText xml:space="preserve">DN </w:delText>
        </w:r>
      </w:del>
      <w:r>
        <w:rPr>
          <w:lang w:eastAsia="ko-KR"/>
        </w:rPr>
        <w:t xml:space="preserve">Session (e.g. IP address allocation for </w:t>
      </w:r>
      <w:ins w:id="251" w:author="Qualcomm #02" w:date="2016-04-13T02:04:00Z">
        <w:r w:rsidR="00564CCD">
          <w:rPr>
            <w:rFonts w:eastAsia="Times New Roman"/>
          </w:rPr>
          <w:t>Data</w:t>
        </w:r>
        <w:r w:rsidR="00564CCD" w:rsidDel="00564CCD">
          <w:rPr>
            <w:lang w:eastAsia="ko-KR"/>
          </w:rPr>
          <w:t xml:space="preserve"> </w:t>
        </w:r>
      </w:ins>
      <w:del w:id="252" w:author="Qualcomm #02" w:date="2016-04-13T02:04:00Z">
        <w:r w:rsidDel="00564CCD">
          <w:rPr>
            <w:lang w:eastAsia="ko-KR"/>
          </w:rPr>
          <w:delText xml:space="preserve">DN </w:delText>
        </w:r>
      </w:del>
      <w:r>
        <w:rPr>
          <w:lang w:eastAsia="ko-KR"/>
        </w:rPr>
        <w:t>Session for IP traffic)</w:t>
      </w:r>
    </w:p>
    <w:p w14:paraId="3B275509" w14:textId="7528539D" w:rsidR="00D129D0" w:rsidRDefault="00D129D0" w:rsidP="00D129D0">
      <w:pPr>
        <w:pStyle w:val="ListParagraph"/>
        <w:rPr>
          <w:lang w:eastAsia="ko-KR"/>
        </w:rPr>
      </w:pPr>
      <w:r>
        <w:rPr>
          <w:lang w:eastAsia="ko-KR"/>
        </w:rPr>
        <w:t>4c.</w:t>
      </w:r>
      <w:r>
        <w:rPr>
          <w:lang w:eastAsia="ko-KR"/>
        </w:rPr>
        <w:tab/>
        <w:t xml:space="preserve">The CP-SM interacts with the AN for the establishment of the </w:t>
      </w:r>
      <w:ins w:id="253" w:author="Qualcomm #02" w:date="2016-04-13T02:04:00Z">
        <w:r w:rsidR="00564CCD">
          <w:rPr>
            <w:rFonts w:eastAsia="Times New Roman"/>
          </w:rPr>
          <w:t>Data</w:t>
        </w:r>
        <w:r w:rsidR="00564CCD" w:rsidDel="00564CCD">
          <w:rPr>
            <w:lang w:eastAsia="ko-KR"/>
          </w:rPr>
          <w:t xml:space="preserve"> </w:t>
        </w:r>
      </w:ins>
      <w:del w:id="254" w:author="Qualcomm #02" w:date="2016-04-13T02:04:00Z">
        <w:r w:rsidR="00B1785E" w:rsidDel="00564CCD">
          <w:rPr>
            <w:lang w:eastAsia="ko-KR"/>
          </w:rPr>
          <w:delText xml:space="preserve">PDU </w:delText>
        </w:r>
      </w:del>
      <w:r>
        <w:rPr>
          <w:lang w:eastAsia="ko-KR"/>
        </w:rPr>
        <w:t>Session</w:t>
      </w:r>
    </w:p>
    <w:p w14:paraId="6EF5FD54" w14:textId="444183C6" w:rsidR="00D129D0" w:rsidRPr="00301065" w:rsidRDefault="00D129D0" w:rsidP="00D129D0">
      <w:pPr>
        <w:pStyle w:val="ListParagraph"/>
        <w:rPr>
          <w:lang w:eastAsia="ko-KR"/>
        </w:rPr>
      </w:pPr>
      <w:r w:rsidRPr="00301065">
        <w:rPr>
          <w:lang w:eastAsia="ko-KR"/>
        </w:rPr>
        <w:t xml:space="preserve">The resource establishment for a </w:t>
      </w:r>
      <w:del w:id="255" w:author="Qualcomm #02" w:date="2016-04-13T02:05:00Z">
        <w:r w:rsidR="00B1785E" w:rsidDel="00564CCD">
          <w:rPr>
            <w:lang w:eastAsia="ko-KR"/>
          </w:rPr>
          <w:delText>PDU</w:delText>
        </w:r>
        <w:r w:rsidR="00B1785E" w:rsidRPr="00301065" w:rsidDel="00564CCD">
          <w:rPr>
            <w:lang w:eastAsia="ko-KR"/>
          </w:rPr>
          <w:delText xml:space="preserve"> </w:delText>
        </w:r>
      </w:del>
      <w:ins w:id="256" w:author="Qualcomm #02" w:date="2016-04-13T02:05:00Z">
        <w:r w:rsidR="00564CCD">
          <w:rPr>
            <w:lang w:eastAsia="ko-KR"/>
          </w:rPr>
          <w:t>Data</w:t>
        </w:r>
        <w:r w:rsidR="00564CCD" w:rsidRPr="00301065" w:rsidDel="00B1785E">
          <w:rPr>
            <w:lang w:eastAsia="ko-KR"/>
          </w:rPr>
          <w:t xml:space="preserve"> </w:t>
        </w:r>
      </w:ins>
      <w:r w:rsidRPr="00301065">
        <w:rPr>
          <w:lang w:eastAsia="ko-KR"/>
        </w:rPr>
        <w:t xml:space="preserve">session may include establishment of tunnelling of PDUs corresponding to the </w:t>
      </w:r>
      <w:ins w:id="257" w:author="Qualcomm #02" w:date="2016-04-13T02:05:00Z">
        <w:r w:rsidR="00564CCD">
          <w:rPr>
            <w:lang w:eastAsia="ko-KR"/>
          </w:rPr>
          <w:t>Data</w:t>
        </w:r>
        <w:r w:rsidR="00564CCD" w:rsidDel="00564CCD">
          <w:rPr>
            <w:lang w:eastAsia="ko-KR"/>
          </w:rPr>
          <w:t xml:space="preserve"> </w:t>
        </w:r>
      </w:ins>
      <w:del w:id="258" w:author="Qualcomm #02" w:date="2016-04-13T02:05:00Z">
        <w:r w:rsidR="00B1785E" w:rsidDel="00564CCD">
          <w:rPr>
            <w:lang w:eastAsia="ko-KR"/>
          </w:rPr>
          <w:delText>PDU</w:delText>
        </w:r>
        <w:r w:rsidR="00B1785E" w:rsidRPr="00301065" w:rsidDel="00564CCD">
          <w:rPr>
            <w:lang w:eastAsia="ko-KR"/>
          </w:rPr>
          <w:delText xml:space="preserve"> </w:delText>
        </w:r>
      </w:del>
      <w:r w:rsidRPr="00301065">
        <w:rPr>
          <w:lang w:eastAsia="ko-KR"/>
        </w:rPr>
        <w:t xml:space="preserve">session between the </w:t>
      </w:r>
      <w:proofErr w:type="gramStart"/>
      <w:r w:rsidRPr="00301065">
        <w:rPr>
          <w:lang w:eastAsia="ko-KR"/>
        </w:rPr>
        <w:t>AN and</w:t>
      </w:r>
      <w:proofErr w:type="gramEnd"/>
      <w:r w:rsidRPr="00301065">
        <w:rPr>
          <w:lang w:eastAsia="ko-KR"/>
        </w:rPr>
        <w:t xml:space="preserve"> the corresponding UP-GW.</w:t>
      </w:r>
    </w:p>
    <w:p w14:paraId="6E046F28" w14:textId="77777777" w:rsidR="00D129D0" w:rsidRPr="00301065" w:rsidRDefault="00D129D0" w:rsidP="00D129D0">
      <w:pPr>
        <w:pStyle w:val="EditorsNote"/>
      </w:pPr>
      <w:r w:rsidRPr="00301065">
        <w:rPr>
          <w:lang w:eastAsia="ko-KR"/>
        </w:rPr>
        <w:lastRenderedPageBreak/>
        <w:t xml:space="preserve">Editor’s note: routing of PDUs between the AN and a UP-GW and the corresponding need for tunnelling is FFS, and depends on the solution for session continuity, mobility management, transport of non-IP PDUs, and </w:t>
      </w:r>
      <w:proofErr w:type="spellStart"/>
      <w:r w:rsidRPr="00301065">
        <w:rPr>
          <w:lang w:eastAsia="ko-KR"/>
        </w:rPr>
        <w:t>QoS</w:t>
      </w:r>
      <w:proofErr w:type="spellEnd"/>
      <w:r w:rsidRPr="00301065">
        <w:rPr>
          <w:lang w:eastAsia="ko-KR"/>
        </w:rPr>
        <w:t>.</w:t>
      </w:r>
    </w:p>
    <w:p w14:paraId="3B29443F" w14:textId="58643BB1" w:rsidR="00D129D0" w:rsidRPr="000768B9" w:rsidRDefault="00D129D0" w:rsidP="008E4BF7">
      <w:pPr>
        <w:pStyle w:val="ListParagraph"/>
        <w:numPr>
          <w:ilvl w:val="0"/>
          <w:numId w:val="15"/>
        </w:numPr>
        <w:rPr>
          <w:lang w:eastAsia="ko-KR"/>
        </w:rPr>
      </w:pPr>
      <w:r w:rsidRPr="000768B9">
        <w:rPr>
          <w:lang w:eastAsia="ko-KR"/>
        </w:rPr>
        <w:t xml:space="preserve">The CP-SM confirms to the UE the establishment of the </w:t>
      </w:r>
      <w:ins w:id="259" w:author="Qualcomm #02" w:date="2016-04-13T02:05:00Z">
        <w:r w:rsidR="00564CCD">
          <w:rPr>
            <w:lang w:eastAsia="ko-KR"/>
          </w:rPr>
          <w:t>Data</w:t>
        </w:r>
        <w:r w:rsidR="00564CCD" w:rsidDel="00564CCD">
          <w:rPr>
            <w:lang w:eastAsia="ko-KR"/>
          </w:rPr>
          <w:t xml:space="preserve"> </w:t>
        </w:r>
      </w:ins>
      <w:del w:id="260" w:author="Qualcomm #02" w:date="2016-04-13T02:05:00Z">
        <w:r w:rsidR="00B1785E" w:rsidDel="00564CCD">
          <w:rPr>
            <w:lang w:eastAsia="ko-KR"/>
          </w:rPr>
          <w:delText xml:space="preserve">PDU </w:delText>
        </w:r>
      </w:del>
      <w:r>
        <w:rPr>
          <w:lang w:eastAsia="ko-KR"/>
        </w:rPr>
        <w:t xml:space="preserve">session </w:t>
      </w:r>
      <w:r w:rsidRPr="000768B9">
        <w:rPr>
          <w:lang w:eastAsia="ko-KR"/>
        </w:rPr>
        <w:t xml:space="preserve">and includes information </w:t>
      </w:r>
      <w:r>
        <w:rPr>
          <w:lang w:eastAsia="ko-KR"/>
        </w:rPr>
        <w:t>r</w:t>
      </w:r>
      <w:r w:rsidRPr="000768B9">
        <w:rPr>
          <w:lang w:eastAsia="ko-KR"/>
        </w:rPr>
        <w:t xml:space="preserve">elated to the </w:t>
      </w:r>
      <w:r w:rsidR="00B1785E">
        <w:rPr>
          <w:lang w:eastAsia="ko-KR"/>
        </w:rPr>
        <w:t>PDU</w:t>
      </w:r>
      <w:r w:rsidR="00B1785E" w:rsidDel="00B1785E">
        <w:rPr>
          <w:lang w:eastAsia="ko-KR"/>
        </w:rPr>
        <w:t xml:space="preserve"> </w:t>
      </w:r>
      <w:r>
        <w:rPr>
          <w:lang w:eastAsia="ko-KR"/>
        </w:rPr>
        <w:t xml:space="preserve">session </w:t>
      </w:r>
      <w:r w:rsidRPr="000768B9">
        <w:rPr>
          <w:lang w:eastAsia="ko-KR"/>
        </w:rPr>
        <w:t>(e.g. IP</w:t>
      </w:r>
      <w:r>
        <w:rPr>
          <w:lang w:eastAsia="ko-KR"/>
        </w:rPr>
        <w:t xml:space="preserve"> address</w:t>
      </w:r>
      <w:r w:rsidRPr="000768B9">
        <w:rPr>
          <w:lang w:eastAsia="ko-KR"/>
        </w:rPr>
        <w:t>).</w:t>
      </w:r>
    </w:p>
    <w:p w14:paraId="39BC9FD1" w14:textId="3EB7D686" w:rsidR="008E4BF7" w:rsidRPr="000835D3" w:rsidRDefault="008E4BF7" w:rsidP="008E4BF7">
      <w:pPr>
        <w:pStyle w:val="Heading1"/>
        <w:pBdr>
          <w:top w:val="none" w:sz="0" w:space="0" w:color="auto"/>
        </w:pBdr>
        <w:jc w:val="center"/>
        <w:rPr>
          <w:color w:val="FF0000"/>
        </w:rPr>
      </w:pPr>
      <w:bookmarkStart w:id="261" w:name="_Toc439686353"/>
      <w:bookmarkStart w:id="262" w:name="_Toc439745371"/>
      <w:bookmarkStart w:id="263" w:name="_Toc316022751"/>
      <w:r w:rsidRPr="000835D3">
        <w:rPr>
          <w:color w:val="FF0000"/>
        </w:rPr>
        <w:t>&gt;&gt;&gt;</w:t>
      </w:r>
      <w:r>
        <w:rPr>
          <w:color w:val="FF0000"/>
        </w:rPr>
        <w:t>End of</w:t>
      </w:r>
      <w:r w:rsidRPr="000835D3">
        <w:rPr>
          <w:color w:val="FF0000"/>
        </w:rPr>
        <w:t xml:space="preserve"> Changes&lt;&lt;&lt;&lt;</w:t>
      </w:r>
    </w:p>
    <w:bookmarkEnd w:id="261"/>
    <w:bookmarkEnd w:id="262"/>
    <w:bookmarkEnd w:id="263"/>
    <w:p w14:paraId="6523E97B" w14:textId="77777777" w:rsidR="0092143F" w:rsidRPr="006F1F82" w:rsidRDefault="0092143F" w:rsidP="0092143F">
      <w:pPr>
        <w:rPr>
          <w:rFonts w:ascii="Arial" w:hAnsi="Arial" w:cs="Arial"/>
          <w:lang w:val="en-US"/>
        </w:rPr>
      </w:pPr>
    </w:p>
    <w:p w14:paraId="2DC10534" w14:textId="14278F4B" w:rsidR="0092143F" w:rsidRDefault="0092143F" w:rsidP="004C1C31">
      <w:pPr>
        <w:pStyle w:val="Heading1"/>
        <w:numPr>
          <w:ilvl w:val="0"/>
          <w:numId w:val="1"/>
        </w:numPr>
      </w:pPr>
      <w:r>
        <w:t>FAQs</w:t>
      </w:r>
    </w:p>
    <w:p w14:paraId="17E6C2AD" w14:textId="67936E9F" w:rsidR="00AA6353" w:rsidRPr="00DA7E04" w:rsidRDefault="00AA6353" w:rsidP="00AA6353">
      <w:pPr>
        <w:rPr>
          <w:ins w:id="264" w:author="Qualcomm #02" w:date="2016-04-08T09:34:00Z"/>
          <w:b/>
          <w:u w:val="single"/>
        </w:rPr>
      </w:pPr>
      <w:ins w:id="265" w:author="Qualcomm #02" w:date="2016-04-08T09:34:00Z">
        <w:r w:rsidRPr="00DA7E04">
          <w:rPr>
            <w:b/>
            <w:u w:val="single"/>
          </w:rPr>
          <w:t xml:space="preserve">Why the concept of </w:t>
        </w:r>
      </w:ins>
      <w:ins w:id="266" w:author="Qualcomm #02" w:date="2016-04-13T02:05:00Z">
        <w:r w:rsidR="00564CCD">
          <w:rPr>
            <w:b/>
            <w:u w:val="single"/>
          </w:rPr>
          <w:t>PDU</w:t>
        </w:r>
      </w:ins>
      <w:ins w:id="267" w:author="Qualcomm #02" w:date="2016-04-08T09:34:00Z">
        <w:r w:rsidRPr="00DA7E04">
          <w:rPr>
            <w:b/>
            <w:u w:val="single"/>
          </w:rPr>
          <w:t xml:space="preserve"> Session and </w:t>
        </w:r>
      </w:ins>
      <w:ins w:id="268" w:author="Qualcomm #02" w:date="2016-04-13T02:05:00Z">
        <w:r w:rsidR="00564CCD">
          <w:rPr>
            <w:b/>
            <w:u w:val="single"/>
          </w:rPr>
          <w:t>DN</w:t>
        </w:r>
      </w:ins>
      <w:ins w:id="269" w:author="Qualcomm #02" w:date="2016-04-08T09:34:00Z">
        <w:r w:rsidRPr="00DA7E04">
          <w:rPr>
            <w:b/>
            <w:u w:val="single"/>
          </w:rPr>
          <w:t xml:space="preserve"> Session?</w:t>
        </w:r>
      </w:ins>
    </w:p>
    <w:p w14:paraId="0AC72AE3" w14:textId="77777777" w:rsidR="00AA6353" w:rsidRPr="00DA7E04" w:rsidRDefault="00AA6353" w:rsidP="00AA6353">
      <w:pPr>
        <w:rPr>
          <w:ins w:id="270" w:author="Qualcomm #02" w:date="2016-04-08T09:34:00Z"/>
          <w:lang w:val="en-US" w:eastAsia="en-US"/>
        </w:rPr>
      </w:pPr>
      <w:ins w:id="271" w:author="Qualcomm #02" w:date="2016-04-08T09:34:00Z">
        <w:r w:rsidRPr="00DA7E04">
          <w:t xml:space="preserve">TR 23.799 has currently </w:t>
        </w:r>
        <w:r w:rsidRPr="00DA7E04">
          <w:rPr>
            <w:lang w:val="en-US" w:eastAsia="en-US"/>
          </w:rPr>
          <w:t>defined PDU session as a session (e.g. IP session) to be similar to a PDN connection. However, it has not been completely defined how it is similar.</w:t>
        </w:r>
      </w:ins>
    </w:p>
    <w:p w14:paraId="15C4F73F" w14:textId="77777777" w:rsidR="00AA6353" w:rsidRPr="00DA7E04" w:rsidRDefault="00AA6353" w:rsidP="00AA6353">
      <w:pPr>
        <w:rPr>
          <w:ins w:id="272" w:author="Qualcomm #02" w:date="2016-04-08T09:34:00Z"/>
          <w:lang w:val="en-US" w:eastAsia="en-US"/>
        </w:rPr>
      </w:pPr>
      <w:ins w:id="273" w:author="Qualcomm #02" w:date="2016-04-08T09:34:00Z">
        <w:r w:rsidRPr="00DA7E04">
          <w:rPr>
            <w:lang w:val="en-US" w:eastAsia="en-US"/>
          </w:rPr>
          <w:t>In current EPC, a PDN session corresponds to one APN and one IP address per address type. In such model, multiple IP addresses are not supported, IP address preservation is provided in the same manner for all the applications that use the PDN connection, and we cannot have multiple PDN connections over a single access to the same APN. In such model, all the applications using the PDN connection are treated in the same way in terms of session continuity and location of the GW.</w:t>
        </w:r>
      </w:ins>
    </w:p>
    <w:p w14:paraId="404DE8E1" w14:textId="6AF6902A" w:rsidR="00AA6353" w:rsidRPr="00DA7E04" w:rsidRDefault="00AA6353" w:rsidP="00AA6353">
      <w:pPr>
        <w:rPr>
          <w:ins w:id="274" w:author="Qualcomm #02" w:date="2016-04-08T09:34:00Z"/>
          <w:lang w:val="en-US" w:eastAsia="en-US"/>
        </w:rPr>
      </w:pPr>
      <w:ins w:id="275" w:author="Qualcomm #02" w:date="2016-04-08T09:34:00Z">
        <w:r w:rsidRPr="00DA7E04">
          <w:rPr>
            <w:lang w:val="en-US" w:eastAsia="en-US"/>
          </w:rPr>
          <w:t xml:space="preserve">Several 5G requirements have indicated the need to support further flexibility in terms of providing different levels of continuity for different applications, enabling connectivity for applications in different locations of the network (e.g. at the edge </w:t>
        </w:r>
        <w:proofErr w:type="spellStart"/>
        <w:r w:rsidRPr="00DA7E04">
          <w:rPr>
            <w:lang w:val="en-US" w:eastAsia="en-US"/>
          </w:rPr>
          <w:t>wrt</w:t>
        </w:r>
        <w:proofErr w:type="spellEnd"/>
        <w:r w:rsidRPr="00DA7E04">
          <w:rPr>
            <w:lang w:val="en-US" w:eastAsia="en-US"/>
          </w:rPr>
          <w:t xml:space="preserve"> in the core). We believe that requiring dedicated APNs for enabling such flexibility is not the correct way forward. </w:t>
        </w:r>
        <w:r>
          <w:rPr>
            <w:lang w:val="en-US" w:eastAsia="en-US"/>
          </w:rPr>
          <w:t xml:space="preserve">Moreover, several proposals for session continuity and </w:t>
        </w:r>
      </w:ins>
      <w:ins w:id="276" w:author="Qualcomm #02" w:date="2016-04-08T09:35:00Z">
        <w:r>
          <w:rPr>
            <w:lang w:val="en-US" w:eastAsia="en-US"/>
          </w:rPr>
          <w:t>mobility</w:t>
        </w:r>
      </w:ins>
      <w:ins w:id="277" w:author="Qualcomm #02" w:date="2016-04-08T09:34:00Z">
        <w:r>
          <w:rPr>
            <w:lang w:val="en-US" w:eastAsia="en-US"/>
          </w:rPr>
          <w:t xml:space="preserve"> management have identified the need for different applications to obtain different session continuity levels and different IP anchoring points in the network. Requiring such applications to use different PDU Sessions as currently defined in the TR would require the establishment of </w:t>
        </w:r>
      </w:ins>
      <w:ins w:id="278" w:author="Qualcomm #02" w:date="2016-04-08T09:36:00Z">
        <w:r>
          <w:rPr>
            <w:lang w:val="en-US" w:eastAsia="en-US"/>
          </w:rPr>
          <w:t xml:space="preserve">“multiple PDNs to the same APN”. That could be done, </w:t>
        </w:r>
        <w:r w:rsidRPr="00DA7E04">
          <w:rPr>
            <w:lang w:val="en-US" w:eastAsia="en-US"/>
          </w:rPr>
          <w:t xml:space="preserve">however </w:t>
        </w:r>
        <w:r>
          <w:rPr>
            <w:lang w:val="en-US" w:eastAsia="en-US"/>
          </w:rPr>
          <w:t xml:space="preserve">in that case </w:t>
        </w:r>
        <w:r w:rsidRPr="00DA7E04">
          <w:rPr>
            <w:lang w:val="en-US" w:eastAsia="en-US"/>
          </w:rPr>
          <w:t xml:space="preserve">the network </w:t>
        </w:r>
        <w:r>
          <w:rPr>
            <w:lang w:val="en-US" w:eastAsia="en-US"/>
          </w:rPr>
          <w:t xml:space="preserve">would need </w:t>
        </w:r>
        <w:r w:rsidRPr="00DA7E04">
          <w:rPr>
            <w:lang w:val="en-US" w:eastAsia="en-US"/>
          </w:rPr>
          <w:t xml:space="preserve">to maintain an SM context for the UE that considers all the PDU Sessions to the same APN, e.g. </w:t>
        </w:r>
        <w:r>
          <w:rPr>
            <w:lang w:val="en-US" w:eastAsia="en-US"/>
          </w:rPr>
          <w:t>f</w:t>
        </w:r>
        <w:r w:rsidRPr="00DA7E04">
          <w:rPr>
            <w:lang w:val="en-US" w:eastAsia="en-US"/>
          </w:rPr>
          <w:t xml:space="preserve">or </w:t>
        </w:r>
        <w:proofErr w:type="spellStart"/>
        <w:r w:rsidRPr="00DA7E04">
          <w:rPr>
            <w:lang w:val="en-US" w:eastAsia="en-US"/>
          </w:rPr>
          <w:t>QoS</w:t>
        </w:r>
        <w:proofErr w:type="spellEnd"/>
        <w:r w:rsidRPr="00DA7E04">
          <w:rPr>
            <w:lang w:val="en-US" w:eastAsia="en-US"/>
          </w:rPr>
          <w:t xml:space="preserve"> if we have max bit rate per APN type of parameters</w:t>
        </w:r>
        <w:r>
          <w:rPr>
            <w:lang w:val="en-US" w:eastAsia="en-US"/>
          </w:rPr>
          <w:t>, in order to be able to maintain a comprehensive context for policing and control</w:t>
        </w:r>
        <w:r w:rsidRPr="00DA7E04">
          <w:rPr>
            <w:lang w:val="en-US" w:eastAsia="en-US"/>
          </w:rPr>
          <w:t xml:space="preserve">. </w:t>
        </w:r>
      </w:ins>
    </w:p>
    <w:p w14:paraId="07EBD409" w14:textId="16727E84" w:rsidR="00AA6353" w:rsidRPr="00DA7E04" w:rsidRDefault="00AA6353" w:rsidP="00AA6353">
      <w:pPr>
        <w:rPr>
          <w:ins w:id="279" w:author="Qualcomm #02" w:date="2016-04-08T09:34:00Z"/>
          <w:lang w:val="en-US" w:eastAsia="en-US"/>
        </w:rPr>
      </w:pPr>
      <w:ins w:id="280" w:author="Qualcomm #02" w:date="2016-04-08T09:37:00Z">
        <w:r>
          <w:rPr>
            <w:lang w:val="en-US" w:eastAsia="en-US"/>
          </w:rPr>
          <w:t>In order to achieve the needed results, t</w:t>
        </w:r>
      </w:ins>
      <w:ins w:id="281" w:author="Qualcomm #02" w:date="2016-04-08T09:34:00Z">
        <w:r w:rsidRPr="00DA7E04">
          <w:rPr>
            <w:lang w:val="en-US" w:eastAsia="en-US"/>
          </w:rPr>
          <w:t>his solution suggests having the following definitions:</w:t>
        </w:r>
      </w:ins>
    </w:p>
    <w:p w14:paraId="7D321E01" w14:textId="268C3793" w:rsidR="00AA6353" w:rsidRPr="00DA7E04" w:rsidRDefault="00564CCD" w:rsidP="00AA6353">
      <w:pPr>
        <w:numPr>
          <w:ilvl w:val="0"/>
          <w:numId w:val="17"/>
        </w:numPr>
        <w:rPr>
          <w:ins w:id="282" w:author="Qualcomm #02" w:date="2016-04-08T09:34:00Z"/>
          <w:lang w:val="en-US" w:eastAsia="ko-KR"/>
        </w:rPr>
      </w:pPr>
      <w:ins w:id="283" w:author="Qualcomm #02" w:date="2016-04-13T02:05:00Z">
        <w:r>
          <w:rPr>
            <w:lang w:eastAsia="ko-KR"/>
          </w:rPr>
          <w:t>PDU</w:t>
        </w:r>
      </w:ins>
      <w:ins w:id="284" w:author="Qualcomm #02" w:date="2016-04-08T09:34:00Z">
        <w:r w:rsidR="00AA6353" w:rsidRPr="00DA7E04">
          <w:rPr>
            <w:lang w:eastAsia="ko-KR"/>
          </w:rPr>
          <w:t xml:space="preserve"> Session:</w:t>
        </w:r>
        <w:r w:rsidR="00AA6353" w:rsidRPr="00DA7E04">
          <w:rPr>
            <w:lang w:val="en-US" w:eastAsia="ko-KR"/>
          </w:rPr>
          <w:t xml:space="preserve"> </w:t>
        </w:r>
        <w:r w:rsidR="00AA6353" w:rsidRPr="00DA7E04">
          <w:rPr>
            <w:lang w:val="en-US" w:eastAsia="en-US"/>
          </w:rPr>
          <w:t xml:space="preserve">logical association between a UE and a </w:t>
        </w:r>
        <w:proofErr w:type="gramStart"/>
        <w:r w:rsidR="00AA6353" w:rsidRPr="00DA7E04">
          <w:rPr>
            <w:lang w:val="en-US" w:eastAsia="en-US"/>
          </w:rPr>
          <w:t>DN,</w:t>
        </w:r>
        <w:proofErr w:type="gramEnd"/>
        <w:r w:rsidR="00AA6353" w:rsidRPr="00DA7E04">
          <w:rPr>
            <w:lang w:val="en-US" w:eastAsia="en-US"/>
          </w:rPr>
          <w:t xml:space="preserve"> typically identified by an APN. This corresponds to the logical construct of PDN today, and corresponds to a SM context in UE and CP function. </w:t>
        </w:r>
      </w:ins>
    </w:p>
    <w:p w14:paraId="06B60A2C" w14:textId="2E71163D" w:rsidR="00AA6353" w:rsidRPr="00DA7E04" w:rsidRDefault="00564CCD" w:rsidP="00AA6353">
      <w:pPr>
        <w:numPr>
          <w:ilvl w:val="0"/>
          <w:numId w:val="18"/>
        </w:numPr>
        <w:rPr>
          <w:ins w:id="285" w:author="Qualcomm #02" w:date="2016-04-08T09:34:00Z"/>
          <w:lang w:val="en-US" w:eastAsia="ko-KR"/>
        </w:rPr>
      </w:pPr>
      <w:ins w:id="286" w:author="Qualcomm #02" w:date="2016-04-13T02:05:00Z">
        <w:r>
          <w:rPr>
            <w:lang w:eastAsia="ko-KR"/>
          </w:rPr>
          <w:t>Data</w:t>
        </w:r>
      </w:ins>
      <w:ins w:id="287" w:author="Qualcomm #02" w:date="2016-04-08T09:34:00Z">
        <w:r w:rsidR="00AA6353" w:rsidRPr="00DA7E04">
          <w:rPr>
            <w:lang w:eastAsia="ko-KR"/>
          </w:rPr>
          <w:t xml:space="preserve"> Session: this is a logical context in the UE that enables communication between a local endpoint in the UE (e.g. a web browser) and a remote endpoint (e.g. a web server in a remote host). </w:t>
        </w:r>
        <w:r w:rsidR="00AA6353" w:rsidRPr="00DA7E04">
          <w:rPr>
            <w:lang w:val="en-US" w:eastAsia="ko-KR"/>
          </w:rPr>
          <w:t xml:space="preserve">A </w:t>
        </w:r>
      </w:ins>
      <w:ins w:id="288" w:author="Qualcomm #02" w:date="2016-04-13T02:06:00Z">
        <w:r>
          <w:rPr>
            <w:lang w:eastAsia="ko-KR"/>
          </w:rPr>
          <w:t>Data</w:t>
        </w:r>
        <w:r w:rsidRPr="00DA7E04">
          <w:rPr>
            <w:lang w:val="en-US" w:eastAsia="ko-KR"/>
          </w:rPr>
          <w:t xml:space="preserve"> </w:t>
        </w:r>
      </w:ins>
      <w:ins w:id="289" w:author="Qualcomm #02" w:date="2016-04-08T09:34:00Z">
        <w:r w:rsidR="00AA6353" w:rsidRPr="00DA7E04">
          <w:rPr>
            <w:lang w:val="en-US" w:eastAsia="ko-KR"/>
          </w:rPr>
          <w:t xml:space="preserve">Session </w:t>
        </w:r>
        <w:r w:rsidR="00AA6353" w:rsidRPr="00DA7E04">
          <w:rPr>
            <w:lang w:eastAsia="ko-KR"/>
          </w:rPr>
          <w:t xml:space="preserve">starts when an application in the UE requests some transport resources (e.g. an IP application creates a new network socket), and may be either an IP session or a non-IP session, depending on the type of data transported. In case of IP session, it is bound to the </w:t>
        </w:r>
      </w:ins>
      <w:ins w:id="290" w:author="Qualcomm #02" w:date="2016-04-13T02:06:00Z">
        <w:r>
          <w:rPr>
            <w:lang w:eastAsia="ko-KR"/>
          </w:rPr>
          <w:t>Data</w:t>
        </w:r>
        <w:r w:rsidRPr="00DA7E04">
          <w:rPr>
            <w:lang w:eastAsia="ko-KR"/>
          </w:rPr>
          <w:t xml:space="preserve"> </w:t>
        </w:r>
      </w:ins>
      <w:ins w:id="291" w:author="Qualcomm #02" w:date="2016-04-08T09:34:00Z">
        <w:r w:rsidR="00AA6353" w:rsidRPr="00DA7E04">
          <w:rPr>
            <w:lang w:eastAsia="ko-KR"/>
          </w:rPr>
          <w:t xml:space="preserve">Session IP address, a certain transport protocol (e.g. UDP, TCP) and certain port numbers. </w:t>
        </w:r>
        <w:r w:rsidR="00AA6353" w:rsidRPr="00DA7E04">
          <w:rPr>
            <w:lang w:val="en-US" w:eastAsia="en-US"/>
          </w:rPr>
          <w:t xml:space="preserve">Different </w:t>
        </w:r>
      </w:ins>
      <w:ins w:id="292" w:author="Qualcomm #02" w:date="2016-04-13T02:06:00Z">
        <w:r>
          <w:rPr>
            <w:lang w:eastAsia="ko-KR"/>
          </w:rPr>
          <w:t>Data</w:t>
        </w:r>
        <w:r w:rsidRPr="00DA7E04">
          <w:rPr>
            <w:lang w:val="en-US" w:eastAsia="en-US"/>
          </w:rPr>
          <w:t xml:space="preserve"> </w:t>
        </w:r>
      </w:ins>
      <w:ins w:id="293" w:author="Qualcomm #02" w:date="2016-04-08T09:34:00Z">
        <w:r w:rsidR="00AA6353" w:rsidRPr="00DA7E04">
          <w:rPr>
            <w:lang w:val="en-US" w:eastAsia="en-US"/>
          </w:rPr>
          <w:t xml:space="preserve">sessions in the framework of a </w:t>
        </w:r>
      </w:ins>
      <w:ins w:id="294" w:author="Qualcomm #02" w:date="2016-04-13T02:06:00Z">
        <w:r>
          <w:rPr>
            <w:lang w:val="en-US" w:eastAsia="en-US"/>
          </w:rPr>
          <w:t>PDU</w:t>
        </w:r>
      </w:ins>
      <w:ins w:id="295" w:author="Qualcomm #02" w:date="2016-04-08T09:34:00Z">
        <w:r w:rsidR="00AA6353" w:rsidRPr="00DA7E04">
          <w:rPr>
            <w:lang w:val="en-US" w:eastAsia="en-US"/>
          </w:rPr>
          <w:t xml:space="preserve"> Session have different IP addresses, can be allocated different UP-GWs, and provide different types of session continuity (per </w:t>
        </w:r>
      </w:ins>
      <w:ins w:id="296" w:author="Qualcomm #02" w:date="2016-04-13T02:06:00Z">
        <w:r>
          <w:rPr>
            <w:lang w:eastAsia="ko-KR"/>
          </w:rPr>
          <w:t>Data</w:t>
        </w:r>
        <w:r w:rsidRPr="00DA7E04">
          <w:rPr>
            <w:lang w:val="en-US" w:eastAsia="en-US"/>
          </w:rPr>
          <w:t xml:space="preserve"> </w:t>
        </w:r>
      </w:ins>
      <w:ins w:id="297" w:author="Qualcomm #02" w:date="2016-04-08T09:34:00Z">
        <w:r w:rsidR="00AA6353" w:rsidRPr="00DA7E04">
          <w:rPr>
            <w:lang w:val="en-US" w:eastAsia="en-US"/>
          </w:rPr>
          <w:t>Session). In this way, different apps/services requirements corresponding to an “APN” can be satisfied.</w:t>
        </w:r>
      </w:ins>
    </w:p>
    <w:p w14:paraId="1A7ACF01" w14:textId="416C397D" w:rsidR="00DA7E04" w:rsidRPr="00DA7E04" w:rsidRDefault="00DA7E04" w:rsidP="00AA6353"/>
    <w:p w14:paraId="66061BE2" w14:textId="4F816495" w:rsidR="00E20469" w:rsidRPr="00E20469" w:rsidDel="006E10F1" w:rsidRDefault="0092143F" w:rsidP="00E20469">
      <w:pPr>
        <w:rPr>
          <w:del w:id="298" w:author="Qualcomm #02" w:date="2016-04-13T02:07:00Z"/>
          <w:b/>
          <w:u w:val="single"/>
        </w:rPr>
      </w:pPr>
      <w:del w:id="299" w:author="Qualcomm #02" w:date="2016-04-13T02:07:00Z">
        <w:r w:rsidRPr="00E20469" w:rsidDel="006E10F1">
          <w:rPr>
            <w:b/>
            <w:u w:val="single"/>
          </w:rPr>
          <w:delText>Why multiple IP addresses for a data network connection and multiple UP-GWs for a data network connection?</w:delText>
        </w:r>
      </w:del>
    </w:p>
    <w:p w14:paraId="4A2F94F8" w14:textId="1C050B60" w:rsidR="0092143F" w:rsidRPr="00E20469" w:rsidDel="006E10F1" w:rsidRDefault="0092143F" w:rsidP="00E20469">
      <w:pPr>
        <w:rPr>
          <w:del w:id="300" w:author="Qualcomm #02" w:date="2016-04-13T02:07:00Z"/>
        </w:rPr>
      </w:pPr>
      <w:del w:id="301" w:author="Qualcomm #02" w:date="2016-04-13T02:07:00Z">
        <w:r w:rsidRPr="00E20469" w:rsidDel="006E10F1">
          <w:rPr>
            <w:lang w:eastAsia="ko-KR"/>
          </w:rPr>
          <w:delText>This overcomes the limitation of EPC in which, if the UE requires both home routed and LBO routing for IP flows corresponding to a given DN (i.e. a given APN), the UE would have to setup multiple PDN connections to the same APN, and ensure one is home routed and one is LBO routed. Clarify that when requesting a new IP session for a DN, the UE also provides requirements for the session (e.g. session continuity requirements, etc.) and/or the CP function can derive such requirements based on information on the service/application(s) and the UE profile.</w:delText>
        </w:r>
      </w:del>
    </w:p>
    <w:p w14:paraId="762718F4" w14:textId="77777777" w:rsidR="008E4BF7" w:rsidRDefault="008E4BF7" w:rsidP="00E20469">
      <w:pPr>
        <w:rPr>
          <w:b/>
          <w:u w:val="single"/>
        </w:rPr>
      </w:pPr>
    </w:p>
    <w:p w14:paraId="0FA552A9" w14:textId="3B343CFD" w:rsidR="00721D97" w:rsidRPr="00721D97" w:rsidRDefault="00721D97" w:rsidP="00E20469">
      <w:pPr>
        <w:rPr>
          <w:b/>
          <w:u w:val="single"/>
        </w:rPr>
      </w:pPr>
      <w:r w:rsidRPr="00721D97">
        <w:rPr>
          <w:b/>
          <w:u w:val="single"/>
        </w:rPr>
        <w:t>Is the solution based on NAS?</w:t>
      </w:r>
    </w:p>
    <w:p w14:paraId="6134A1E8" w14:textId="7C242ECA" w:rsidR="00721D97" w:rsidRDefault="00721D97" w:rsidP="00E20469">
      <w:r>
        <w:t>Yes, the solution assumes a Non-Access Stratum protocol defined between the UE and the CP-SM. However, this simply implies that a protocol above the Access Stratum is used, but it does not imply that TS 24.301 is the protocol used.</w:t>
      </w:r>
    </w:p>
    <w:p w14:paraId="45ECA21B" w14:textId="77777777" w:rsidR="00C7300B" w:rsidRDefault="00C7300B" w:rsidP="00E20469"/>
    <w:p w14:paraId="22A9BC22" w14:textId="595E3366" w:rsidR="00721D97" w:rsidRPr="00721D97" w:rsidRDefault="00E50619" w:rsidP="00E20469">
      <w:pPr>
        <w:rPr>
          <w:b/>
          <w:u w:val="single"/>
        </w:rPr>
      </w:pPr>
      <w:r>
        <w:rPr>
          <w:b/>
          <w:u w:val="single"/>
        </w:rPr>
        <w:t xml:space="preserve">Why authentication/authorization of </w:t>
      </w:r>
      <w:del w:id="302" w:author="Qualcomm #02" w:date="2016-04-13T02:07:00Z">
        <w:r w:rsidDel="006E10F1">
          <w:rPr>
            <w:b/>
            <w:u w:val="single"/>
          </w:rPr>
          <w:delText>Data Network</w:delText>
        </w:r>
      </w:del>
      <w:ins w:id="303" w:author="Qualcomm #02" w:date="2016-04-13T02:07:00Z">
        <w:r w:rsidR="006E10F1">
          <w:rPr>
            <w:b/>
            <w:u w:val="single"/>
          </w:rPr>
          <w:t>PDU</w:t>
        </w:r>
      </w:ins>
      <w:r>
        <w:rPr>
          <w:b/>
          <w:u w:val="single"/>
        </w:rPr>
        <w:t xml:space="preserve"> Sessions</w:t>
      </w:r>
      <w:ins w:id="304" w:author="Qualcomm #02" w:date="2016-04-13T02:07:00Z">
        <w:r w:rsidR="006E10F1">
          <w:rPr>
            <w:b/>
            <w:u w:val="single"/>
          </w:rPr>
          <w:t xml:space="preserve"> or Data Session</w:t>
        </w:r>
      </w:ins>
      <w:r>
        <w:rPr>
          <w:b/>
          <w:u w:val="single"/>
        </w:rPr>
        <w:t>?</w:t>
      </w:r>
    </w:p>
    <w:p w14:paraId="02167142" w14:textId="77777777" w:rsidR="00E50619" w:rsidRPr="00E50619" w:rsidRDefault="00E50619" w:rsidP="00E50619">
      <w:r>
        <w:lastRenderedPageBreak/>
        <w:t>In the EPC, t</w:t>
      </w:r>
      <w:r w:rsidRPr="00E50619">
        <w:t xml:space="preserve">he UE may provide in the UE requested PDN connectivity procedure (in the PCO field) the information for authentication/authorization of the request using PAP/CHAP. </w:t>
      </w:r>
      <w:proofErr w:type="gramStart"/>
      <w:r w:rsidRPr="00E50619">
        <w:t>This was introduced to enable the UE to obtain explicit authorization by the entity or service provider operating the specific PDN to which the UE is requesting connectivity</w:t>
      </w:r>
      <w:proofErr w:type="gramEnd"/>
      <w:r w:rsidRPr="00E50619">
        <w:t>.</w:t>
      </w:r>
    </w:p>
    <w:p w14:paraId="5760957B" w14:textId="57239F94" w:rsidR="00E50619" w:rsidRPr="00E50619" w:rsidRDefault="00E50619" w:rsidP="00E50619">
      <w:r w:rsidRPr="00E50619">
        <w:t xml:space="preserve">At present, EPC supports only a basic authentication/authorization based on username and password, and does not </w:t>
      </w:r>
      <w:r w:rsidR="001C56F9">
        <w:t>support additional</w:t>
      </w:r>
      <w:r w:rsidRPr="00E50619">
        <w:t xml:space="preserve"> authentication mechanism that service </w:t>
      </w:r>
      <w:r>
        <w:t xml:space="preserve">and content </w:t>
      </w:r>
      <w:r w:rsidRPr="00E50619">
        <w:t xml:space="preserve">providers have in place for authentication of </w:t>
      </w:r>
      <w:r>
        <w:t xml:space="preserve">access to their services and content. </w:t>
      </w:r>
      <w:r w:rsidRPr="00E50619">
        <w:t>Moreover, at present the authorization/authentication of such PDN connections by the EPC is performed via an exchange between the PDN GW and the external PDN/service provider, which requires the EPC to first select a PDN GW</w:t>
      </w:r>
      <w:r>
        <w:t xml:space="preserve"> before the connection is authorized by the external service/content provider</w:t>
      </w:r>
      <w:r w:rsidRPr="00E50619">
        <w:t xml:space="preserve">. </w:t>
      </w:r>
      <w:r w:rsidR="001C56F9">
        <w:t xml:space="preserve">In </w:t>
      </w:r>
      <w:proofErr w:type="spellStart"/>
      <w:r w:rsidRPr="00E50619">
        <w:t>NextGen</w:t>
      </w:r>
      <w:proofErr w:type="spellEnd"/>
      <w:r w:rsidRPr="00E50619">
        <w:t xml:space="preserve"> the CN should be allowed to select a UP-GW in an optimal location </w:t>
      </w:r>
      <w:r w:rsidR="001C56F9">
        <w:t>d</w:t>
      </w:r>
      <w:r w:rsidR="001C56F9" w:rsidRPr="00E50619">
        <w:t>epending on the type of service/connectivity that the external data network supports</w:t>
      </w:r>
      <w:r w:rsidRPr="00E50619">
        <w:t xml:space="preserve">, and such selection would benefit from an interaction between the </w:t>
      </w:r>
      <w:proofErr w:type="spellStart"/>
      <w:r w:rsidRPr="00E50619">
        <w:t>NextGen</w:t>
      </w:r>
      <w:proofErr w:type="spellEnd"/>
      <w:r w:rsidRPr="00E50619">
        <w:t xml:space="preserve"> network and the external DN or service provider.</w:t>
      </w:r>
    </w:p>
    <w:p w14:paraId="33A84FBF" w14:textId="3A82EDE9" w:rsidR="00E50619" w:rsidRPr="008F0547" w:rsidRDefault="00E50619" w:rsidP="00E50619">
      <w:r w:rsidRPr="008F0547">
        <w:t>In addition, policing of connectivity with a DN that is authorized/authenticated via PAP/CHAP is based solely on the UE subscription related to the operator credentials and subscriptions that the UE is using when authenticating with the MME</w:t>
      </w:r>
      <w:r w:rsidR="00047D19">
        <w:t xml:space="preserve">. It may also be based </w:t>
      </w:r>
      <w:r w:rsidRPr="008F0547">
        <w:t xml:space="preserve">preconfigured information in </w:t>
      </w:r>
      <w:r w:rsidR="00047D19">
        <w:t>specific</w:t>
      </w:r>
      <w:r w:rsidR="00047D19" w:rsidRPr="008F0547">
        <w:t xml:space="preserve"> </w:t>
      </w:r>
      <w:r w:rsidRPr="008F0547">
        <w:t>PDN GW</w:t>
      </w:r>
      <w:r w:rsidR="00047D19">
        <w:t>s</w:t>
      </w:r>
      <w:r w:rsidRPr="008F0547">
        <w:t xml:space="preserve"> </w:t>
      </w:r>
      <w:r w:rsidR="00047D19">
        <w:t xml:space="preserve">assigned </w:t>
      </w:r>
      <w:r w:rsidRPr="008F0547">
        <w:t>to support such external network. However, no dynamic policing based on the external DN or service provider is possible</w:t>
      </w:r>
      <w:r w:rsidR="00047D19">
        <w:t>, and no dynamic PDN GW allocation for such DNs</w:t>
      </w:r>
      <w:r w:rsidRPr="008F0547">
        <w:t xml:space="preserve">, which restricts the applicability of the mechanism e.g. to third party service or content providers that may want to provide different policing (e.g. </w:t>
      </w:r>
      <w:proofErr w:type="spellStart"/>
      <w:r w:rsidRPr="008F0547">
        <w:t>QoS</w:t>
      </w:r>
      <w:proofErr w:type="spellEnd"/>
      <w:r w:rsidRPr="008F0547">
        <w:t xml:space="preserve"> requirements) for different subscribers that</w:t>
      </w:r>
      <w:r w:rsidR="008F0547">
        <w:t xml:space="preserve"> can have access to their DN.  </w:t>
      </w:r>
    </w:p>
    <w:p w14:paraId="075328BD" w14:textId="679706EA" w:rsidR="00E20469" w:rsidRPr="008F0547" w:rsidRDefault="008F0547" w:rsidP="008F0547">
      <w:r>
        <w:t xml:space="preserve">Moreover, </w:t>
      </w:r>
      <w:r w:rsidR="00E20469">
        <w:rPr>
          <w:color w:val="auto"/>
          <w:lang w:val="en-US" w:eastAsia="en-US"/>
        </w:rPr>
        <w:t>SA1 has defined a set of use cases and requirements that have impact on the Session Management work in SA2. Specifically:</w:t>
      </w:r>
    </w:p>
    <w:p w14:paraId="1C4E9C86" w14:textId="77777777" w:rsidR="00E20469" w:rsidRPr="00DE357D" w:rsidRDefault="00E20469" w:rsidP="00E20469">
      <w:pPr>
        <w:widowControl w:val="0"/>
        <w:overflowPunct/>
        <w:spacing w:after="0"/>
        <w:textAlignment w:val="auto"/>
        <w:rPr>
          <w:color w:val="auto"/>
          <w:lang w:val="en-US" w:eastAsia="en-US"/>
        </w:rPr>
      </w:pPr>
    </w:p>
    <w:p w14:paraId="0ED78D8F"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5.1.1 </w:t>
      </w:r>
    </w:p>
    <w:p w14:paraId="7E5E685C"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w:t>
      </w:r>
    </w:p>
    <w:p w14:paraId="06D68138"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Flexibility enabler 5: Multi-network connectivity and service delivery across operators</w:t>
      </w:r>
    </w:p>
    <w:p w14:paraId="6E27F51E"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 xml:space="preserve">Given the multitude of use cases for new verticals and services, each operator, based on its business model, may deploy capabilities to serve only a subset of the vertical industries and services.  However, this should not prevent end-user to be able to access all new services and capabilities that will be accessible via next generation 3GPP systems. </w:t>
      </w:r>
      <w:r w:rsidRPr="00DE357D">
        <w:rPr>
          <w:b/>
          <w:color w:val="auto"/>
          <w:lang w:val="en-US" w:eastAsia="en-US"/>
        </w:rPr>
        <w:t>Operators could contemplate a variety of sharing business models and partnership between service providers and other network operators, to enable users to access all services via multiple networks simultaneously in order to provide a better user experience</w:t>
      </w:r>
      <w:r w:rsidRPr="00DE357D">
        <w:rPr>
          <w:color w:val="auto"/>
          <w:lang w:val="en-US" w:eastAsia="en-US"/>
        </w:rPr>
        <w:t>...</w:t>
      </w:r>
    </w:p>
    <w:p w14:paraId="0DF36D72" w14:textId="77777777" w:rsidR="00E20469" w:rsidRDefault="00E20469" w:rsidP="00E20469">
      <w:pPr>
        <w:rPr>
          <w:lang w:val="en-US" w:eastAsia="en-US"/>
        </w:rPr>
      </w:pPr>
    </w:p>
    <w:p w14:paraId="4EBA7778" w14:textId="77777777" w:rsidR="00E20469" w:rsidRDefault="00E20469" w:rsidP="00E20469">
      <w:pPr>
        <w:rPr>
          <w:lang w:val="en-US" w:eastAsia="en-US"/>
        </w:rPr>
      </w:pPr>
      <w:r>
        <w:rPr>
          <w:lang w:val="en-US" w:eastAsia="en-US"/>
        </w:rPr>
        <w:t xml:space="preserve">The solution proposed in this paper, besides building on existing EPC functionality as described above, aims at enabling the highlighted scenarios for a more thorough partnership and better integration between the services provided by service/content providers and operator networks. </w:t>
      </w:r>
    </w:p>
    <w:p w14:paraId="62861441"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5.1.2.5           Multi-network Connectivity and Service Delivery across Operators</w:t>
      </w:r>
    </w:p>
    <w:p w14:paraId="4CC3DD66"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The 3GPP system shall enable the operators to deploy networks for a specific set of services.</w:t>
      </w:r>
    </w:p>
    <w:p w14:paraId="11117F74"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The 3GPP system shall enable users to obtain services from more than one network simultaneously on an on-demand basis.</w:t>
      </w:r>
    </w:p>
    <w:p w14:paraId="6753401B" w14:textId="77777777" w:rsidR="00E20469" w:rsidRPr="00DE2979" w:rsidRDefault="00E20469" w:rsidP="00E20469">
      <w:pPr>
        <w:widowControl w:val="0"/>
        <w:overflowPunct/>
        <w:spacing w:after="0"/>
        <w:ind w:left="1298"/>
        <w:textAlignment w:val="auto"/>
        <w:rPr>
          <w:b/>
          <w:color w:val="auto"/>
          <w:lang w:val="en-US" w:eastAsia="en-US"/>
        </w:rPr>
      </w:pPr>
      <w:r w:rsidRPr="00DE2979">
        <w:rPr>
          <w:b/>
          <w:i/>
          <w:iCs/>
          <w:color w:val="auto"/>
          <w:lang w:val="en-US" w:eastAsia="en-US"/>
        </w:rPr>
        <w:t>For a user with a single operator subscription</w:t>
      </w:r>
      <w:r w:rsidRPr="00DE2979">
        <w:rPr>
          <w:b/>
          <w:color w:val="auto"/>
          <w:lang w:val="en-US" w:eastAsia="en-US"/>
        </w:rPr>
        <w:t>, the use of multiple serving networks operated by different operators shall be under the control of a single operator, the home operator.</w:t>
      </w:r>
    </w:p>
    <w:p w14:paraId="7FCF4A22"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In the event of the same service being offered by multiple operators, unless directed by the home 3GPP system, the user shall be prioritized to receive subscribed services from the home operator. </w:t>
      </w:r>
    </w:p>
    <w:p w14:paraId="4E5C03FF"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NOTE:    If the service is unavailable (e.g., due to lack of network coverage) from the home network, the user shall be able to receive the service from another operator’s network.</w:t>
      </w:r>
    </w:p>
    <w:p w14:paraId="3B121B0A" w14:textId="77777777" w:rsidR="00E20469" w:rsidRDefault="00E20469" w:rsidP="00E20469">
      <w:pPr>
        <w:rPr>
          <w:lang w:val="en-US" w:eastAsia="en-US"/>
        </w:rPr>
      </w:pPr>
    </w:p>
    <w:p w14:paraId="05A56728" w14:textId="69A76D52" w:rsidR="00043B15" w:rsidRPr="00043B15" w:rsidRDefault="00043B15" w:rsidP="00043B15">
      <w:pPr>
        <w:rPr>
          <w:lang w:eastAsia="ko-KR"/>
        </w:rPr>
      </w:pPr>
      <w:r w:rsidRPr="00043B15">
        <w:rPr>
          <w:lang w:eastAsia="ko-KR"/>
        </w:rPr>
        <w:t xml:space="preserve">The solution, in addition to considering network slicing as being defined in other key issues, also proposes the concept of </w:t>
      </w:r>
      <w:r w:rsidRPr="00043B15">
        <w:rPr>
          <w:b/>
          <w:lang w:eastAsia="ko-KR"/>
        </w:rPr>
        <w:t>service slicing</w:t>
      </w:r>
      <w:r w:rsidRPr="00043B15">
        <w:rPr>
          <w:lang w:eastAsia="ko-KR"/>
        </w:rPr>
        <w:t xml:space="preserve"> in order to enable efficient and flexible provisioning of connectivity to service providers (e.g. </w:t>
      </w:r>
      <w:r w:rsidRPr="00043B15">
        <w:t xml:space="preserve">enterprises, service providers, content providers, third party entities, etc.) that require similar network </w:t>
      </w:r>
      <w:r w:rsidR="00047D19">
        <w:t>configurations</w:t>
      </w:r>
      <w:r w:rsidRPr="00043B15">
        <w:rPr>
          <w:lang w:eastAsia="ko-KR"/>
        </w:rPr>
        <w:t xml:space="preserve">. </w:t>
      </w:r>
    </w:p>
    <w:p w14:paraId="35731CA2" w14:textId="2FDAC358" w:rsidR="00043B15" w:rsidRPr="00043B15" w:rsidRDefault="00043B15" w:rsidP="00043B15">
      <w:pPr>
        <w:rPr>
          <w:lang w:eastAsia="ko-KR"/>
        </w:rPr>
      </w:pPr>
      <w:r w:rsidRPr="00043B15">
        <w:rPr>
          <w:lang w:eastAsia="ko-KR"/>
        </w:rPr>
        <w:t>Service slicing enables a UE, provisioned with multiple credentials (each corresponding to a specific service, service provider or 3</w:t>
      </w:r>
      <w:r w:rsidRPr="00043B15">
        <w:rPr>
          <w:vertAlign w:val="superscript"/>
          <w:lang w:eastAsia="ko-KR"/>
        </w:rPr>
        <w:t>rd</w:t>
      </w:r>
      <w:r w:rsidRPr="00043B15">
        <w:rPr>
          <w:lang w:eastAsia="ko-KR"/>
        </w:rPr>
        <w:t xml:space="preserve"> party entity) to establish connectivity for each service </w:t>
      </w:r>
      <w:r w:rsidR="00047D19">
        <w:rPr>
          <w:lang w:eastAsia="ko-KR"/>
        </w:rPr>
        <w:t xml:space="preserve">and corresponding SM contexts </w:t>
      </w:r>
      <w:r w:rsidRPr="00043B15">
        <w:rPr>
          <w:lang w:eastAsia="ko-KR"/>
        </w:rPr>
        <w:t>separately and on-demand.</w:t>
      </w:r>
    </w:p>
    <w:p w14:paraId="1276FF54" w14:textId="507EEBB6" w:rsidR="001367E2" w:rsidRPr="001367E2" w:rsidRDefault="001367E2" w:rsidP="00E20469">
      <w:pPr>
        <w:rPr>
          <w:b/>
          <w:u w:val="single"/>
          <w:lang w:val="en-US" w:eastAsia="en-US"/>
        </w:rPr>
      </w:pPr>
      <w:r w:rsidRPr="001367E2">
        <w:rPr>
          <w:b/>
          <w:u w:val="single"/>
          <w:lang w:val="en-US" w:eastAsia="en-US"/>
        </w:rPr>
        <w:t>Are we talking about a multi-SIM UE?</w:t>
      </w:r>
    </w:p>
    <w:p w14:paraId="7A2DF78E" w14:textId="5B19B14E" w:rsidR="001367E2" w:rsidRDefault="0080605A" w:rsidP="00E20469">
      <w:pPr>
        <w:rPr>
          <w:lang w:val="en-US" w:eastAsia="en-US"/>
        </w:rPr>
      </w:pPr>
      <w:r>
        <w:rPr>
          <w:lang w:val="en-US" w:eastAsia="en-US"/>
        </w:rPr>
        <w:t>No. In this solution, the access credentials correspond to the current SIM credentials in the UE. In this solution, additional credentials can be provisioned to the UE by a 3</w:t>
      </w:r>
      <w:r w:rsidRPr="0080605A">
        <w:rPr>
          <w:vertAlign w:val="superscript"/>
          <w:lang w:val="en-US" w:eastAsia="en-US"/>
        </w:rPr>
        <w:t>rd</w:t>
      </w:r>
      <w:r>
        <w:rPr>
          <w:lang w:val="en-US" w:eastAsia="en-US"/>
        </w:rPr>
        <w:t xml:space="preserve"> party (e.g. service provider, content provider, etc.) for </w:t>
      </w:r>
      <w:r>
        <w:rPr>
          <w:lang w:val="en-US" w:eastAsia="en-US"/>
        </w:rPr>
        <w:lastRenderedPageBreak/>
        <w:t xml:space="preserve">access to their specific services, and securely stored in the UE (location is TBD and the storage and provisioning had to be defined by SA3). </w:t>
      </w:r>
    </w:p>
    <w:p w14:paraId="58DF814E" w14:textId="547ABBF0" w:rsidR="001367E2" w:rsidRPr="001367E2" w:rsidRDefault="001367E2" w:rsidP="00E20469">
      <w:pPr>
        <w:rPr>
          <w:b/>
          <w:u w:val="single"/>
          <w:lang w:val="en-US" w:eastAsia="en-US"/>
        </w:rPr>
      </w:pPr>
      <w:r w:rsidRPr="001367E2">
        <w:rPr>
          <w:b/>
          <w:u w:val="single"/>
          <w:lang w:val="en-US" w:eastAsia="en-US"/>
        </w:rPr>
        <w:t>Are we giving control of radio resources and connectivity establishment to third parties?</w:t>
      </w:r>
    </w:p>
    <w:p w14:paraId="6F882184" w14:textId="45C8AD0F" w:rsidR="001367E2" w:rsidRDefault="001367E2" w:rsidP="00E20469">
      <w:pPr>
        <w:rPr>
          <w:lang w:val="en-US" w:eastAsia="en-US"/>
        </w:rPr>
      </w:pPr>
      <w:r>
        <w:rPr>
          <w:lang w:val="en-US" w:eastAsia="en-US"/>
        </w:rPr>
        <w:t>No, we are enabling a model in which the MNO interacts with 3</w:t>
      </w:r>
      <w:r w:rsidRPr="001367E2">
        <w:rPr>
          <w:vertAlign w:val="superscript"/>
          <w:lang w:val="en-US" w:eastAsia="en-US"/>
        </w:rPr>
        <w:t>rd</w:t>
      </w:r>
      <w:r>
        <w:rPr>
          <w:lang w:val="en-US" w:eastAsia="en-US"/>
        </w:rPr>
        <w:t xml:space="preserve"> party to provide connectivity that satisfies the service requirement of the 3</w:t>
      </w:r>
      <w:r w:rsidRPr="001367E2">
        <w:rPr>
          <w:vertAlign w:val="superscript"/>
          <w:lang w:val="en-US" w:eastAsia="en-US"/>
        </w:rPr>
        <w:t>rd</w:t>
      </w:r>
      <w:r>
        <w:rPr>
          <w:lang w:val="en-US" w:eastAsia="en-US"/>
        </w:rPr>
        <w:t xml:space="preserve"> parties (e.g. content providers) in a flexible way. This is flexible in the sense that is not tied to </w:t>
      </w:r>
      <w:proofErr w:type="spellStart"/>
      <w:r>
        <w:rPr>
          <w:lang w:val="en-US" w:eastAsia="en-US"/>
        </w:rPr>
        <w:t>preconfiguration</w:t>
      </w:r>
      <w:proofErr w:type="spellEnd"/>
      <w:r>
        <w:rPr>
          <w:lang w:val="en-US" w:eastAsia="en-US"/>
        </w:rPr>
        <w:t xml:space="preserve"> of information e.g. in a PDN GW, but is based on dynamic “profile” and “requirements” that the 3</w:t>
      </w:r>
      <w:r w:rsidRPr="001367E2">
        <w:rPr>
          <w:vertAlign w:val="superscript"/>
          <w:lang w:val="en-US" w:eastAsia="en-US"/>
        </w:rPr>
        <w:t>rd</w:t>
      </w:r>
      <w:r>
        <w:rPr>
          <w:lang w:val="en-US" w:eastAsia="en-US"/>
        </w:rPr>
        <w:t xml:space="preserve"> party can provide to the MNO during the authentication/authorization of the connectivity establishment.</w:t>
      </w:r>
    </w:p>
    <w:p w14:paraId="2F959469" w14:textId="77777777" w:rsidR="000835D3" w:rsidRDefault="000835D3" w:rsidP="00D820FD"/>
    <w:sectPr w:rsidR="000835D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18296" w14:textId="77777777" w:rsidR="00564CCD" w:rsidRDefault="00564CCD">
      <w:r>
        <w:separator/>
      </w:r>
    </w:p>
    <w:p w14:paraId="483B5B3B" w14:textId="77777777" w:rsidR="00564CCD" w:rsidRDefault="00564CCD"/>
  </w:endnote>
  <w:endnote w:type="continuationSeparator" w:id="0">
    <w:p w14:paraId="1780F52F" w14:textId="77777777" w:rsidR="00564CCD" w:rsidRDefault="00564CCD">
      <w:r>
        <w:continuationSeparator/>
      </w:r>
    </w:p>
    <w:p w14:paraId="494AC0F9" w14:textId="77777777" w:rsidR="00564CCD" w:rsidRDefault="00564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altName w:val="Arial Unicode MS"/>
    <w:charset w:val="81"/>
    <w:family w:val="modern"/>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564CCD" w:rsidRDefault="00564CCD">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564CCD" w:rsidRDefault="00564C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564CCD" w:rsidRDefault="00564CC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EAEAC" w14:textId="77777777" w:rsidR="00564CCD" w:rsidRDefault="00564CCD">
      <w:r>
        <w:separator/>
      </w:r>
    </w:p>
    <w:p w14:paraId="36FFD0EE" w14:textId="77777777" w:rsidR="00564CCD" w:rsidRDefault="00564CCD"/>
  </w:footnote>
  <w:footnote w:type="continuationSeparator" w:id="0">
    <w:p w14:paraId="690E52E9" w14:textId="77777777" w:rsidR="00564CCD" w:rsidRDefault="00564CCD">
      <w:r>
        <w:continuationSeparator/>
      </w:r>
    </w:p>
    <w:p w14:paraId="658FB49F" w14:textId="77777777" w:rsidR="00564CCD" w:rsidRDefault="00564CC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564CCD" w:rsidRDefault="00564CCD"/>
  <w:p w14:paraId="662A1534" w14:textId="77777777" w:rsidR="00564CCD" w:rsidRDefault="00564CCD"/>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564CCD" w:rsidRDefault="00564CC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564CCD" w:rsidRDefault="00564CC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73099">
      <w:rPr>
        <w:rFonts w:ascii="Arial" w:hAnsi="Arial" w:cs="Arial"/>
        <w:b/>
        <w:bCs/>
        <w:noProof/>
        <w:sz w:val="18"/>
      </w:rPr>
      <w:t>9</w:t>
    </w:r>
    <w:r>
      <w:rPr>
        <w:rFonts w:ascii="Arial" w:hAnsi="Arial" w:cs="Arial"/>
        <w:b/>
        <w:bCs/>
        <w:sz w:val="18"/>
      </w:rPr>
      <w:fldChar w:fldCharType="end"/>
    </w:r>
  </w:p>
  <w:p w14:paraId="5F2A4C87" w14:textId="77777777" w:rsidR="00564CCD" w:rsidRDefault="00564CCD"/>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4ED293F"/>
    <w:multiLevelType w:val="hybridMultilevel"/>
    <w:tmpl w:val="0D782832"/>
    <w:lvl w:ilvl="0" w:tplc="5CE89D7E">
      <w:start w:val="1"/>
      <w:numFmt w:val="bullet"/>
      <w:lvlText w:val=""/>
      <w:lvlJc w:val="left"/>
      <w:pPr>
        <w:tabs>
          <w:tab w:val="num" w:pos="720"/>
        </w:tabs>
        <w:ind w:left="720" w:hanging="360"/>
      </w:pPr>
      <w:rPr>
        <w:rFonts w:ascii="Symbol" w:hAnsi="Symbol" w:hint="default"/>
      </w:rPr>
    </w:lvl>
    <w:lvl w:ilvl="1" w:tplc="7A383D88">
      <w:numFmt w:val="bullet"/>
      <w:lvlText w:val="−"/>
      <w:lvlJc w:val="left"/>
      <w:pPr>
        <w:tabs>
          <w:tab w:val="num" w:pos="1440"/>
        </w:tabs>
        <w:ind w:left="1440" w:hanging="360"/>
      </w:pPr>
      <w:rPr>
        <w:rFonts w:ascii="Calibre Regular" w:hAnsi="Calibre Regular" w:hint="default"/>
      </w:rPr>
    </w:lvl>
    <w:lvl w:ilvl="2" w:tplc="118A6284" w:tentative="1">
      <w:start w:val="1"/>
      <w:numFmt w:val="bullet"/>
      <w:lvlText w:val=""/>
      <w:lvlJc w:val="left"/>
      <w:pPr>
        <w:tabs>
          <w:tab w:val="num" w:pos="2160"/>
        </w:tabs>
        <w:ind w:left="2160" w:hanging="360"/>
      </w:pPr>
      <w:rPr>
        <w:rFonts w:ascii="Symbol" w:hAnsi="Symbol" w:hint="default"/>
      </w:rPr>
    </w:lvl>
    <w:lvl w:ilvl="3" w:tplc="F8C8AAFE" w:tentative="1">
      <w:start w:val="1"/>
      <w:numFmt w:val="bullet"/>
      <w:lvlText w:val=""/>
      <w:lvlJc w:val="left"/>
      <w:pPr>
        <w:tabs>
          <w:tab w:val="num" w:pos="2880"/>
        </w:tabs>
        <w:ind w:left="2880" w:hanging="360"/>
      </w:pPr>
      <w:rPr>
        <w:rFonts w:ascii="Symbol" w:hAnsi="Symbol" w:hint="default"/>
      </w:rPr>
    </w:lvl>
    <w:lvl w:ilvl="4" w:tplc="59B04266" w:tentative="1">
      <w:start w:val="1"/>
      <w:numFmt w:val="bullet"/>
      <w:lvlText w:val=""/>
      <w:lvlJc w:val="left"/>
      <w:pPr>
        <w:tabs>
          <w:tab w:val="num" w:pos="3600"/>
        </w:tabs>
        <w:ind w:left="3600" w:hanging="360"/>
      </w:pPr>
      <w:rPr>
        <w:rFonts w:ascii="Symbol" w:hAnsi="Symbol" w:hint="default"/>
      </w:rPr>
    </w:lvl>
    <w:lvl w:ilvl="5" w:tplc="9E9EAE6A" w:tentative="1">
      <w:start w:val="1"/>
      <w:numFmt w:val="bullet"/>
      <w:lvlText w:val=""/>
      <w:lvlJc w:val="left"/>
      <w:pPr>
        <w:tabs>
          <w:tab w:val="num" w:pos="4320"/>
        </w:tabs>
        <w:ind w:left="4320" w:hanging="360"/>
      </w:pPr>
      <w:rPr>
        <w:rFonts w:ascii="Symbol" w:hAnsi="Symbol" w:hint="default"/>
      </w:rPr>
    </w:lvl>
    <w:lvl w:ilvl="6" w:tplc="971EC3CC" w:tentative="1">
      <w:start w:val="1"/>
      <w:numFmt w:val="bullet"/>
      <w:lvlText w:val=""/>
      <w:lvlJc w:val="left"/>
      <w:pPr>
        <w:tabs>
          <w:tab w:val="num" w:pos="5040"/>
        </w:tabs>
        <w:ind w:left="5040" w:hanging="360"/>
      </w:pPr>
      <w:rPr>
        <w:rFonts w:ascii="Symbol" w:hAnsi="Symbol" w:hint="default"/>
      </w:rPr>
    </w:lvl>
    <w:lvl w:ilvl="7" w:tplc="EAC6659A" w:tentative="1">
      <w:start w:val="1"/>
      <w:numFmt w:val="bullet"/>
      <w:lvlText w:val=""/>
      <w:lvlJc w:val="left"/>
      <w:pPr>
        <w:tabs>
          <w:tab w:val="num" w:pos="5760"/>
        </w:tabs>
        <w:ind w:left="5760" w:hanging="360"/>
      </w:pPr>
      <w:rPr>
        <w:rFonts w:ascii="Symbol" w:hAnsi="Symbol" w:hint="default"/>
      </w:rPr>
    </w:lvl>
    <w:lvl w:ilvl="8" w:tplc="51129C3E" w:tentative="1">
      <w:start w:val="1"/>
      <w:numFmt w:val="bullet"/>
      <w:lvlText w:val=""/>
      <w:lvlJc w:val="left"/>
      <w:pPr>
        <w:tabs>
          <w:tab w:val="num" w:pos="6480"/>
        </w:tabs>
        <w:ind w:left="6480" w:hanging="360"/>
      </w:pPr>
      <w:rPr>
        <w:rFonts w:ascii="Symbol" w:hAnsi="Symbol" w:hint="default"/>
      </w:rPr>
    </w:lvl>
  </w:abstractNum>
  <w:abstractNum w:abstractNumId="3">
    <w:nsid w:val="092E4C3B"/>
    <w:multiLevelType w:val="hybridMultilevel"/>
    <w:tmpl w:val="54EC47DE"/>
    <w:lvl w:ilvl="0" w:tplc="68920836">
      <w:start w:val="1"/>
      <w:numFmt w:val="bullet"/>
      <w:lvlText w:val="−"/>
      <w:lvlJc w:val="left"/>
      <w:pPr>
        <w:tabs>
          <w:tab w:val="num" w:pos="720"/>
        </w:tabs>
        <w:ind w:left="720" w:hanging="360"/>
      </w:pPr>
      <w:rPr>
        <w:rFonts w:ascii="Calibre Regular" w:hAnsi="Calibre Regular" w:hint="default"/>
      </w:rPr>
    </w:lvl>
    <w:lvl w:ilvl="1" w:tplc="435C865C" w:tentative="1">
      <w:start w:val="1"/>
      <w:numFmt w:val="bullet"/>
      <w:lvlText w:val="−"/>
      <w:lvlJc w:val="left"/>
      <w:pPr>
        <w:tabs>
          <w:tab w:val="num" w:pos="1440"/>
        </w:tabs>
        <w:ind w:left="1440" w:hanging="360"/>
      </w:pPr>
      <w:rPr>
        <w:rFonts w:ascii="Calibre Regular" w:hAnsi="Calibre Regular" w:hint="default"/>
      </w:rPr>
    </w:lvl>
    <w:lvl w:ilvl="2" w:tplc="F650F746">
      <w:start w:val="1"/>
      <w:numFmt w:val="bullet"/>
      <w:lvlText w:val="−"/>
      <w:lvlJc w:val="left"/>
      <w:pPr>
        <w:tabs>
          <w:tab w:val="num" w:pos="2160"/>
        </w:tabs>
        <w:ind w:left="2160" w:hanging="360"/>
      </w:pPr>
      <w:rPr>
        <w:rFonts w:ascii="Calibre Regular" w:hAnsi="Calibre Regular" w:hint="default"/>
      </w:rPr>
    </w:lvl>
    <w:lvl w:ilvl="3" w:tplc="B8BEFEC4" w:tentative="1">
      <w:start w:val="1"/>
      <w:numFmt w:val="bullet"/>
      <w:lvlText w:val="−"/>
      <w:lvlJc w:val="left"/>
      <w:pPr>
        <w:tabs>
          <w:tab w:val="num" w:pos="2880"/>
        </w:tabs>
        <w:ind w:left="2880" w:hanging="360"/>
      </w:pPr>
      <w:rPr>
        <w:rFonts w:ascii="Calibre Regular" w:hAnsi="Calibre Regular" w:hint="default"/>
      </w:rPr>
    </w:lvl>
    <w:lvl w:ilvl="4" w:tplc="36C4662C" w:tentative="1">
      <w:start w:val="1"/>
      <w:numFmt w:val="bullet"/>
      <w:lvlText w:val="−"/>
      <w:lvlJc w:val="left"/>
      <w:pPr>
        <w:tabs>
          <w:tab w:val="num" w:pos="3600"/>
        </w:tabs>
        <w:ind w:left="3600" w:hanging="360"/>
      </w:pPr>
      <w:rPr>
        <w:rFonts w:ascii="Calibre Regular" w:hAnsi="Calibre Regular" w:hint="default"/>
      </w:rPr>
    </w:lvl>
    <w:lvl w:ilvl="5" w:tplc="1E98160C" w:tentative="1">
      <w:start w:val="1"/>
      <w:numFmt w:val="bullet"/>
      <w:lvlText w:val="−"/>
      <w:lvlJc w:val="left"/>
      <w:pPr>
        <w:tabs>
          <w:tab w:val="num" w:pos="4320"/>
        </w:tabs>
        <w:ind w:left="4320" w:hanging="360"/>
      </w:pPr>
      <w:rPr>
        <w:rFonts w:ascii="Calibre Regular" w:hAnsi="Calibre Regular" w:hint="default"/>
      </w:rPr>
    </w:lvl>
    <w:lvl w:ilvl="6" w:tplc="0FB2864A" w:tentative="1">
      <w:start w:val="1"/>
      <w:numFmt w:val="bullet"/>
      <w:lvlText w:val="−"/>
      <w:lvlJc w:val="left"/>
      <w:pPr>
        <w:tabs>
          <w:tab w:val="num" w:pos="5040"/>
        </w:tabs>
        <w:ind w:left="5040" w:hanging="360"/>
      </w:pPr>
      <w:rPr>
        <w:rFonts w:ascii="Calibre Regular" w:hAnsi="Calibre Regular" w:hint="default"/>
      </w:rPr>
    </w:lvl>
    <w:lvl w:ilvl="7" w:tplc="311AFAD6" w:tentative="1">
      <w:start w:val="1"/>
      <w:numFmt w:val="bullet"/>
      <w:lvlText w:val="−"/>
      <w:lvlJc w:val="left"/>
      <w:pPr>
        <w:tabs>
          <w:tab w:val="num" w:pos="5760"/>
        </w:tabs>
        <w:ind w:left="5760" w:hanging="360"/>
      </w:pPr>
      <w:rPr>
        <w:rFonts w:ascii="Calibre Regular" w:hAnsi="Calibre Regular" w:hint="default"/>
      </w:rPr>
    </w:lvl>
    <w:lvl w:ilvl="8" w:tplc="A8488346" w:tentative="1">
      <w:start w:val="1"/>
      <w:numFmt w:val="bullet"/>
      <w:lvlText w:val="−"/>
      <w:lvlJc w:val="left"/>
      <w:pPr>
        <w:tabs>
          <w:tab w:val="num" w:pos="6480"/>
        </w:tabs>
        <w:ind w:left="6480" w:hanging="360"/>
      </w:pPr>
      <w:rPr>
        <w:rFonts w:ascii="Calibre Regular" w:hAnsi="Calibre Regular" w:hint="default"/>
      </w:rPr>
    </w:lvl>
  </w:abstractNum>
  <w:abstractNum w:abstractNumId="4">
    <w:nsid w:val="0EBB5AD4"/>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71E1547"/>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4001F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302E7FE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1443800"/>
    <w:multiLevelType w:val="hybridMultilevel"/>
    <w:tmpl w:val="BD2AA8A2"/>
    <w:lvl w:ilvl="0" w:tplc="DFB0215A">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BA59AB"/>
    <w:multiLevelType w:val="hybridMultilevel"/>
    <w:tmpl w:val="7AAEF9D8"/>
    <w:lvl w:ilvl="0" w:tplc="63E6CDE4">
      <w:start w:val="1"/>
      <w:numFmt w:val="bullet"/>
      <w:lvlText w:val=""/>
      <w:lvlJc w:val="left"/>
      <w:pPr>
        <w:tabs>
          <w:tab w:val="num" w:pos="720"/>
        </w:tabs>
        <w:ind w:left="720" w:hanging="360"/>
      </w:pPr>
      <w:rPr>
        <w:rFonts w:ascii="Symbol" w:hAnsi="Symbol" w:hint="default"/>
      </w:rPr>
    </w:lvl>
    <w:lvl w:ilvl="1" w:tplc="1B5E3524">
      <w:numFmt w:val="bullet"/>
      <w:lvlText w:val="−"/>
      <w:lvlJc w:val="left"/>
      <w:pPr>
        <w:tabs>
          <w:tab w:val="num" w:pos="1440"/>
        </w:tabs>
        <w:ind w:left="1440" w:hanging="360"/>
      </w:pPr>
      <w:rPr>
        <w:rFonts w:ascii="Calibre Regular" w:hAnsi="Calibre Regular" w:hint="default"/>
      </w:rPr>
    </w:lvl>
    <w:lvl w:ilvl="2" w:tplc="13502786">
      <w:numFmt w:val="bullet"/>
      <w:lvlText w:val="−"/>
      <w:lvlJc w:val="left"/>
      <w:pPr>
        <w:tabs>
          <w:tab w:val="num" w:pos="2160"/>
        </w:tabs>
        <w:ind w:left="2160" w:hanging="360"/>
      </w:pPr>
      <w:rPr>
        <w:rFonts w:ascii="Calibre Regular" w:hAnsi="Calibre Regular" w:hint="default"/>
      </w:rPr>
    </w:lvl>
    <w:lvl w:ilvl="3" w:tplc="8FBCA804" w:tentative="1">
      <w:start w:val="1"/>
      <w:numFmt w:val="bullet"/>
      <w:lvlText w:val=""/>
      <w:lvlJc w:val="left"/>
      <w:pPr>
        <w:tabs>
          <w:tab w:val="num" w:pos="2880"/>
        </w:tabs>
        <w:ind w:left="2880" w:hanging="360"/>
      </w:pPr>
      <w:rPr>
        <w:rFonts w:ascii="Symbol" w:hAnsi="Symbol" w:hint="default"/>
      </w:rPr>
    </w:lvl>
    <w:lvl w:ilvl="4" w:tplc="2DB26402" w:tentative="1">
      <w:start w:val="1"/>
      <w:numFmt w:val="bullet"/>
      <w:lvlText w:val=""/>
      <w:lvlJc w:val="left"/>
      <w:pPr>
        <w:tabs>
          <w:tab w:val="num" w:pos="3600"/>
        </w:tabs>
        <w:ind w:left="3600" w:hanging="360"/>
      </w:pPr>
      <w:rPr>
        <w:rFonts w:ascii="Symbol" w:hAnsi="Symbol" w:hint="default"/>
      </w:rPr>
    </w:lvl>
    <w:lvl w:ilvl="5" w:tplc="10FE4C44" w:tentative="1">
      <w:start w:val="1"/>
      <w:numFmt w:val="bullet"/>
      <w:lvlText w:val=""/>
      <w:lvlJc w:val="left"/>
      <w:pPr>
        <w:tabs>
          <w:tab w:val="num" w:pos="4320"/>
        </w:tabs>
        <w:ind w:left="4320" w:hanging="360"/>
      </w:pPr>
      <w:rPr>
        <w:rFonts w:ascii="Symbol" w:hAnsi="Symbol" w:hint="default"/>
      </w:rPr>
    </w:lvl>
    <w:lvl w:ilvl="6" w:tplc="4EC8BD5E" w:tentative="1">
      <w:start w:val="1"/>
      <w:numFmt w:val="bullet"/>
      <w:lvlText w:val=""/>
      <w:lvlJc w:val="left"/>
      <w:pPr>
        <w:tabs>
          <w:tab w:val="num" w:pos="5040"/>
        </w:tabs>
        <w:ind w:left="5040" w:hanging="360"/>
      </w:pPr>
      <w:rPr>
        <w:rFonts w:ascii="Symbol" w:hAnsi="Symbol" w:hint="default"/>
      </w:rPr>
    </w:lvl>
    <w:lvl w:ilvl="7" w:tplc="61685EA0" w:tentative="1">
      <w:start w:val="1"/>
      <w:numFmt w:val="bullet"/>
      <w:lvlText w:val=""/>
      <w:lvlJc w:val="left"/>
      <w:pPr>
        <w:tabs>
          <w:tab w:val="num" w:pos="5760"/>
        </w:tabs>
        <w:ind w:left="5760" w:hanging="360"/>
      </w:pPr>
      <w:rPr>
        <w:rFonts w:ascii="Symbol" w:hAnsi="Symbol" w:hint="default"/>
      </w:rPr>
    </w:lvl>
    <w:lvl w:ilvl="8" w:tplc="ACE67F26" w:tentative="1">
      <w:start w:val="1"/>
      <w:numFmt w:val="bullet"/>
      <w:lvlText w:val=""/>
      <w:lvlJc w:val="left"/>
      <w:pPr>
        <w:tabs>
          <w:tab w:val="num" w:pos="6480"/>
        </w:tabs>
        <w:ind w:left="6480" w:hanging="360"/>
      </w:pPr>
      <w:rPr>
        <w:rFonts w:ascii="Symbol" w:hAnsi="Symbol" w:hint="default"/>
      </w:rPr>
    </w:lvl>
  </w:abstractNum>
  <w:abstractNum w:abstractNumId="12">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9D620F"/>
    <w:multiLevelType w:val="hybridMultilevel"/>
    <w:tmpl w:val="D1EA9B0E"/>
    <w:lvl w:ilvl="0" w:tplc="8C3EB15E">
      <w:start w:val="6"/>
      <w:numFmt w:val="bullet"/>
      <w:lvlText w:val="-"/>
      <w:lvlJc w:val="left"/>
      <w:pPr>
        <w:ind w:left="1080" w:hanging="360"/>
      </w:pPr>
      <w:rPr>
        <w:rFonts w:ascii="Times New Roman" w:eastAsia="맑은 고딕"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C52598E"/>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CD2045F"/>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1365EC"/>
    <w:multiLevelType w:val="hybridMultilevel"/>
    <w:tmpl w:val="C44E9ABE"/>
    <w:lvl w:ilvl="0" w:tplc="E36ADA72">
      <w:start w:val="1"/>
      <w:numFmt w:val="bullet"/>
      <w:lvlText w:val=""/>
      <w:lvlJc w:val="left"/>
      <w:pPr>
        <w:tabs>
          <w:tab w:val="num" w:pos="720"/>
        </w:tabs>
        <w:ind w:left="720" w:hanging="360"/>
      </w:pPr>
      <w:rPr>
        <w:rFonts w:ascii="Symbol" w:hAnsi="Symbol" w:hint="default"/>
      </w:rPr>
    </w:lvl>
    <w:lvl w:ilvl="1" w:tplc="BF6AEA98">
      <w:numFmt w:val="bullet"/>
      <w:lvlText w:val="−"/>
      <w:lvlJc w:val="left"/>
      <w:pPr>
        <w:tabs>
          <w:tab w:val="num" w:pos="1440"/>
        </w:tabs>
        <w:ind w:left="1440" w:hanging="360"/>
      </w:pPr>
      <w:rPr>
        <w:rFonts w:ascii="Calibre Regular" w:hAnsi="Calibre Regular" w:hint="default"/>
      </w:rPr>
    </w:lvl>
    <w:lvl w:ilvl="2" w:tplc="8CEE0482" w:tentative="1">
      <w:start w:val="1"/>
      <w:numFmt w:val="bullet"/>
      <w:lvlText w:val=""/>
      <w:lvlJc w:val="left"/>
      <w:pPr>
        <w:tabs>
          <w:tab w:val="num" w:pos="2160"/>
        </w:tabs>
        <w:ind w:left="2160" w:hanging="360"/>
      </w:pPr>
      <w:rPr>
        <w:rFonts w:ascii="Symbol" w:hAnsi="Symbol" w:hint="default"/>
      </w:rPr>
    </w:lvl>
    <w:lvl w:ilvl="3" w:tplc="36E200FE" w:tentative="1">
      <w:start w:val="1"/>
      <w:numFmt w:val="bullet"/>
      <w:lvlText w:val=""/>
      <w:lvlJc w:val="left"/>
      <w:pPr>
        <w:tabs>
          <w:tab w:val="num" w:pos="2880"/>
        </w:tabs>
        <w:ind w:left="2880" w:hanging="360"/>
      </w:pPr>
      <w:rPr>
        <w:rFonts w:ascii="Symbol" w:hAnsi="Symbol" w:hint="default"/>
      </w:rPr>
    </w:lvl>
    <w:lvl w:ilvl="4" w:tplc="788AD554" w:tentative="1">
      <w:start w:val="1"/>
      <w:numFmt w:val="bullet"/>
      <w:lvlText w:val=""/>
      <w:lvlJc w:val="left"/>
      <w:pPr>
        <w:tabs>
          <w:tab w:val="num" w:pos="3600"/>
        </w:tabs>
        <w:ind w:left="3600" w:hanging="360"/>
      </w:pPr>
      <w:rPr>
        <w:rFonts w:ascii="Symbol" w:hAnsi="Symbol" w:hint="default"/>
      </w:rPr>
    </w:lvl>
    <w:lvl w:ilvl="5" w:tplc="A0206B12" w:tentative="1">
      <w:start w:val="1"/>
      <w:numFmt w:val="bullet"/>
      <w:lvlText w:val=""/>
      <w:lvlJc w:val="left"/>
      <w:pPr>
        <w:tabs>
          <w:tab w:val="num" w:pos="4320"/>
        </w:tabs>
        <w:ind w:left="4320" w:hanging="360"/>
      </w:pPr>
      <w:rPr>
        <w:rFonts w:ascii="Symbol" w:hAnsi="Symbol" w:hint="default"/>
      </w:rPr>
    </w:lvl>
    <w:lvl w:ilvl="6" w:tplc="21C00790" w:tentative="1">
      <w:start w:val="1"/>
      <w:numFmt w:val="bullet"/>
      <w:lvlText w:val=""/>
      <w:lvlJc w:val="left"/>
      <w:pPr>
        <w:tabs>
          <w:tab w:val="num" w:pos="5040"/>
        </w:tabs>
        <w:ind w:left="5040" w:hanging="360"/>
      </w:pPr>
      <w:rPr>
        <w:rFonts w:ascii="Symbol" w:hAnsi="Symbol" w:hint="default"/>
      </w:rPr>
    </w:lvl>
    <w:lvl w:ilvl="7" w:tplc="7DD6E308" w:tentative="1">
      <w:start w:val="1"/>
      <w:numFmt w:val="bullet"/>
      <w:lvlText w:val=""/>
      <w:lvlJc w:val="left"/>
      <w:pPr>
        <w:tabs>
          <w:tab w:val="num" w:pos="5760"/>
        </w:tabs>
        <w:ind w:left="5760" w:hanging="360"/>
      </w:pPr>
      <w:rPr>
        <w:rFonts w:ascii="Symbol" w:hAnsi="Symbol" w:hint="default"/>
      </w:rPr>
    </w:lvl>
    <w:lvl w:ilvl="8" w:tplc="6ACA1FC6" w:tentative="1">
      <w:start w:val="1"/>
      <w:numFmt w:val="bullet"/>
      <w:lvlText w:val=""/>
      <w:lvlJc w:val="left"/>
      <w:pPr>
        <w:tabs>
          <w:tab w:val="num" w:pos="6480"/>
        </w:tabs>
        <w:ind w:left="6480" w:hanging="360"/>
      </w:pPr>
      <w:rPr>
        <w:rFonts w:ascii="Symbol" w:hAnsi="Symbol" w:hint="default"/>
      </w:rPr>
    </w:lvl>
  </w:abstractNum>
  <w:abstractNum w:abstractNumId="18">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5ED85631"/>
    <w:multiLevelType w:val="hybridMultilevel"/>
    <w:tmpl w:val="AC98C7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4E72B62"/>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66940A4D"/>
    <w:multiLevelType w:val="hybridMultilevel"/>
    <w:tmpl w:val="11C64A3A"/>
    <w:lvl w:ilvl="0" w:tplc="12546DB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E23C35"/>
    <w:multiLevelType w:val="hybridMultilevel"/>
    <w:tmpl w:val="14EAB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3945AB"/>
    <w:multiLevelType w:val="hybridMultilevel"/>
    <w:tmpl w:val="FC9EEB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0BC30D3"/>
    <w:multiLevelType w:val="hybridMultilevel"/>
    <w:tmpl w:val="AEB60994"/>
    <w:lvl w:ilvl="0" w:tplc="F10038E6">
      <w:start w:val="1"/>
      <w:numFmt w:val="bullet"/>
      <w:lvlText w:val=""/>
      <w:lvlJc w:val="left"/>
      <w:pPr>
        <w:tabs>
          <w:tab w:val="num" w:pos="720"/>
        </w:tabs>
        <w:ind w:left="720" w:hanging="360"/>
      </w:pPr>
      <w:rPr>
        <w:rFonts w:ascii="Symbol" w:hAnsi="Symbol" w:hint="default"/>
      </w:rPr>
    </w:lvl>
    <w:lvl w:ilvl="1" w:tplc="338CD680">
      <w:numFmt w:val="bullet"/>
      <w:lvlText w:val="−"/>
      <w:lvlJc w:val="left"/>
      <w:pPr>
        <w:tabs>
          <w:tab w:val="num" w:pos="1440"/>
        </w:tabs>
        <w:ind w:left="1440" w:hanging="360"/>
      </w:pPr>
      <w:rPr>
        <w:rFonts w:ascii="Calibre Regular" w:hAnsi="Calibre Regular" w:hint="default"/>
      </w:rPr>
    </w:lvl>
    <w:lvl w:ilvl="2" w:tplc="69E4E366">
      <w:numFmt w:val="bullet"/>
      <w:lvlText w:val="−"/>
      <w:lvlJc w:val="left"/>
      <w:pPr>
        <w:tabs>
          <w:tab w:val="num" w:pos="2160"/>
        </w:tabs>
        <w:ind w:left="2160" w:hanging="360"/>
      </w:pPr>
      <w:rPr>
        <w:rFonts w:ascii="Calibre Regular" w:hAnsi="Calibre Regular" w:hint="default"/>
      </w:rPr>
    </w:lvl>
    <w:lvl w:ilvl="3" w:tplc="46F46D4E" w:tentative="1">
      <w:start w:val="1"/>
      <w:numFmt w:val="bullet"/>
      <w:lvlText w:val=""/>
      <w:lvlJc w:val="left"/>
      <w:pPr>
        <w:tabs>
          <w:tab w:val="num" w:pos="2880"/>
        </w:tabs>
        <w:ind w:left="2880" w:hanging="360"/>
      </w:pPr>
      <w:rPr>
        <w:rFonts w:ascii="Symbol" w:hAnsi="Symbol" w:hint="default"/>
      </w:rPr>
    </w:lvl>
    <w:lvl w:ilvl="4" w:tplc="A3A207C4" w:tentative="1">
      <w:start w:val="1"/>
      <w:numFmt w:val="bullet"/>
      <w:lvlText w:val=""/>
      <w:lvlJc w:val="left"/>
      <w:pPr>
        <w:tabs>
          <w:tab w:val="num" w:pos="3600"/>
        </w:tabs>
        <w:ind w:left="3600" w:hanging="360"/>
      </w:pPr>
      <w:rPr>
        <w:rFonts w:ascii="Symbol" w:hAnsi="Symbol" w:hint="default"/>
      </w:rPr>
    </w:lvl>
    <w:lvl w:ilvl="5" w:tplc="388E1618" w:tentative="1">
      <w:start w:val="1"/>
      <w:numFmt w:val="bullet"/>
      <w:lvlText w:val=""/>
      <w:lvlJc w:val="left"/>
      <w:pPr>
        <w:tabs>
          <w:tab w:val="num" w:pos="4320"/>
        </w:tabs>
        <w:ind w:left="4320" w:hanging="360"/>
      </w:pPr>
      <w:rPr>
        <w:rFonts w:ascii="Symbol" w:hAnsi="Symbol" w:hint="default"/>
      </w:rPr>
    </w:lvl>
    <w:lvl w:ilvl="6" w:tplc="F6F835D0" w:tentative="1">
      <w:start w:val="1"/>
      <w:numFmt w:val="bullet"/>
      <w:lvlText w:val=""/>
      <w:lvlJc w:val="left"/>
      <w:pPr>
        <w:tabs>
          <w:tab w:val="num" w:pos="5040"/>
        </w:tabs>
        <w:ind w:left="5040" w:hanging="360"/>
      </w:pPr>
      <w:rPr>
        <w:rFonts w:ascii="Symbol" w:hAnsi="Symbol" w:hint="default"/>
      </w:rPr>
    </w:lvl>
    <w:lvl w:ilvl="7" w:tplc="E034C1FE" w:tentative="1">
      <w:start w:val="1"/>
      <w:numFmt w:val="bullet"/>
      <w:lvlText w:val=""/>
      <w:lvlJc w:val="left"/>
      <w:pPr>
        <w:tabs>
          <w:tab w:val="num" w:pos="5760"/>
        </w:tabs>
        <w:ind w:left="5760" w:hanging="360"/>
      </w:pPr>
      <w:rPr>
        <w:rFonts w:ascii="Symbol" w:hAnsi="Symbol" w:hint="default"/>
      </w:rPr>
    </w:lvl>
    <w:lvl w:ilvl="8" w:tplc="B14AD59C" w:tentative="1">
      <w:start w:val="1"/>
      <w:numFmt w:val="bullet"/>
      <w:lvlText w:val=""/>
      <w:lvlJc w:val="left"/>
      <w:pPr>
        <w:tabs>
          <w:tab w:val="num" w:pos="6480"/>
        </w:tabs>
        <w:ind w:left="6480" w:hanging="360"/>
      </w:pPr>
      <w:rPr>
        <w:rFonts w:ascii="Symbol" w:hAnsi="Symbol" w:hint="default"/>
      </w:rPr>
    </w:lvl>
  </w:abstractNum>
  <w:abstractNum w:abstractNumId="26">
    <w:nsid w:val="70FA79BB"/>
    <w:multiLevelType w:val="hybridMultilevel"/>
    <w:tmpl w:val="BAE4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F10C93"/>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9"/>
  </w:num>
  <w:num w:numId="2">
    <w:abstractNumId w:val="16"/>
  </w:num>
  <w:num w:numId="3">
    <w:abstractNumId w:val="12"/>
  </w:num>
  <w:num w:numId="4">
    <w:abstractNumId w:val="1"/>
  </w:num>
  <w:num w:numId="5">
    <w:abstractNumId w:val="6"/>
  </w:num>
  <w:num w:numId="6">
    <w:abstractNumId w:val="18"/>
  </w:num>
  <w:num w:numId="7">
    <w:abstractNumId w:val="7"/>
  </w:num>
  <w:num w:numId="8">
    <w:abstractNumId w:val="26"/>
  </w:num>
  <w:num w:numId="9">
    <w:abstractNumId w:val="13"/>
  </w:num>
  <w:num w:numId="10">
    <w:abstractNumId w:val="10"/>
  </w:num>
  <w:num w:numId="11">
    <w:abstractNumId w:val="9"/>
  </w:num>
  <w:num w:numId="12">
    <w:abstractNumId w:val="22"/>
  </w:num>
  <w:num w:numId="13">
    <w:abstractNumId w:val="20"/>
  </w:num>
  <w:num w:numId="14">
    <w:abstractNumId w:val="0"/>
  </w:num>
  <w:num w:numId="15">
    <w:abstractNumId w:val="14"/>
  </w:num>
  <w:num w:numId="16">
    <w:abstractNumId w:val="24"/>
  </w:num>
  <w:num w:numId="17">
    <w:abstractNumId w:val="2"/>
  </w:num>
  <w:num w:numId="18">
    <w:abstractNumId w:val="11"/>
  </w:num>
  <w:num w:numId="19">
    <w:abstractNumId w:val="3"/>
  </w:num>
  <w:num w:numId="20">
    <w:abstractNumId w:val="23"/>
  </w:num>
  <w:num w:numId="21">
    <w:abstractNumId w:val="27"/>
  </w:num>
  <w:num w:numId="22">
    <w:abstractNumId w:val="25"/>
  </w:num>
  <w:num w:numId="23">
    <w:abstractNumId w:val="17"/>
  </w:num>
  <w:num w:numId="24">
    <w:abstractNumId w:val="21"/>
  </w:num>
  <w:num w:numId="25">
    <w:abstractNumId w:val="5"/>
  </w:num>
  <w:num w:numId="26">
    <w:abstractNumId w:val="15"/>
  </w:num>
  <w:num w:numId="27">
    <w:abstractNumId w:val="8"/>
  </w:num>
  <w:num w:numId="2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089"/>
    <w:rsid w:val="00002842"/>
    <w:rsid w:val="0000385B"/>
    <w:rsid w:val="00003FE7"/>
    <w:rsid w:val="000046E3"/>
    <w:rsid w:val="00005D97"/>
    <w:rsid w:val="00005E68"/>
    <w:rsid w:val="00006BF9"/>
    <w:rsid w:val="0000775E"/>
    <w:rsid w:val="000077C5"/>
    <w:rsid w:val="00010882"/>
    <w:rsid w:val="0001400A"/>
    <w:rsid w:val="000150DA"/>
    <w:rsid w:val="000153C3"/>
    <w:rsid w:val="00016FB8"/>
    <w:rsid w:val="00023565"/>
    <w:rsid w:val="00024628"/>
    <w:rsid w:val="000268FB"/>
    <w:rsid w:val="000333D4"/>
    <w:rsid w:val="00033FBB"/>
    <w:rsid w:val="00034D60"/>
    <w:rsid w:val="0003510B"/>
    <w:rsid w:val="00035844"/>
    <w:rsid w:val="00040B51"/>
    <w:rsid w:val="00040C90"/>
    <w:rsid w:val="00040CC2"/>
    <w:rsid w:val="000410CE"/>
    <w:rsid w:val="00041F7E"/>
    <w:rsid w:val="00041FA7"/>
    <w:rsid w:val="00043B15"/>
    <w:rsid w:val="00044075"/>
    <w:rsid w:val="00044C51"/>
    <w:rsid w:val="00047C64"/>
    <w:rsid w:val="00047D19"/>
    <w:rsid w:val="00050D23"/>
    <w:rsid w:val="00053C02"/>
    <w:rsid w:val="00054330"/>
    <w:rsid w:val="000549F0"/>
    <w:rsid w:val="000559CF"/>
    <w:rsid w:val="00056F95"/>
    <w:rsid w:val="00057558"/>
    <w:rsid w:val="00061D29"/>
    <w:rsid w:val="000631E9"/>
    <w:rsid w:val="00063DB6"/>
    <w:rsid w:val="0006502B"/>
    <w:rsid w:val="000708BD"/>
    <w:rsid w:val="00071CC8"/>
    <w:rsid w:val="00073048"/>
    <w:rsid w:val="0007338E"/>
    <w:rsid w:val="00074480"/>
    <w:rsid w:val="000768B9"/>
    <w:rsid w:val="000830D4"/>
    <w:rsid w:val="000835D3"/>
    <w:rsid w:val="0008565B"/>
    <w:rsid w:val="00085FC7"/>
    <w:rsid w:val="0008605A"/>
    <w:rsid w:val="00086929"/>
    <w:rsid w:val="000901C9"/>
    <w:rsid w:val="00091BA0"/>
    <w:rsid w:val="00093AE1"/>
    <w:rsid w:val="0009534A"/>
    <w:rsid w:val="000A75B1"/>
    <w:rsid w:val="000B131F"/>
    <w:rsid w:val="000B1599"/>
    <w:rsid w:val="000B28B6"/>
    <w:rsid w:val="000B3DD5"/>
    <w:rsid w:val="000B50B5"/>
    <w:rsid w:val="000B77DD"/>
    <w:rsid w:val="000C126F"/>
    <w:rsid w:val="000C2850"/>
    <w:rsid w:val="000C29D7"/>
    <w:rsid w:val="000C71AA"/>
    <w:rsid w:val="000C7379"/>
    <w:rsid w:val="000C74FC"/>
    <w:rsid w:val="000C7FDC"/>
    <w:rsid w:val="000D0180"/>
    <w:rsid w:val="000D0FDE"/>
    <w:rsid w:val="000D1BFB"/>
    <w:rsid w:val="000D59E4"/>
    <w:rsid w:val="000F0450"/>
    <w:rsid w:val="000F5D71"/>
    <w:rsid w:val="000F5E59"/>
    <w:rsid w:val="000F66CE"/>
    <w:rsid w:val="000F67B7"/>
    <w:rsid w:val="000F7F37"/>
    <w:rsid w:val="0010191A"/>
    <w:rsid w:val="0010430B"/>
    <w:rsid w:val="00104CDA"/>
    <w:rsid w:val="00107A82"/>
    <w:rsid w:val="00107E22"/>
    <w:rsid w:val="00110662"/>
    <w:rsid w:val="00111E3C"/>
    <w:rsid w:val="0011387E"/>
    <w:rsid w:val="00121A78"/>
    <w:rsid w:val="00122017"/>
    <w:rsid w:val="001242C5"/>
    <w:rsid w:val="0012561F"/>
    <w:rsid w:val="001265BC"/>
    <w:rsid w:val="00126856"/>
    <w:rsid w:val="0013164B"/>
    <w:rsid w:val="00131D3C"/>
    <w:rsid w:val="0013518E"/>
    <w:rsid w:val="00136292"/>
    <w:rsid w:val="001367E2"/>
    <w:rsid w:val="00137A15"/>
    <w:rsid w:val="0014072B"/>
    <w:rsid w:val="00140AC7"/>
    <w:rsid w:val="001412C9"/>
    <w:rsid w:val="00142A17"/>
    <w:rsid w:val="00144B2B"/>
    <w:rsid w:val="00146F69"/>
    <w:rsid w:val="00151A7D"/>
    <w:rsid w:val="001520C5"/>
    <w:rsid w:val="001538DF"/>
    <w:rsid w:val="001563CF"/>
    <w:rsid w:val="00156945"/>
    <w:rsid w:val="00161001"/>
    <w:rsid w:val="00161B39"/>
    <w:rsid w:val="00163E01"/>
    <w:rsid w:val="001673CA"/>
    <w:rsid w:val="0017030E"/>
    <w:rsid w:val="0017378B"/>
    <w:rsid w:val="00173A57"/>
    <w:rsid w:val="001750EF"/>
    <w:rsid w:val="00176CD0"/>
    <w:rsid w:val="00177EFC"/>
    <w:rsid w:val="001802CC"/>
    <w:rsid w:val="001806F6"/>
    <w:rsid w:val="001808A9"/>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67A7"/>
    <w:rsid w:val="001A7072"/>
    <w:rsid w:val="001B0220"/>
    <w:rsid w:val="001B0D21"/>
    <w:rsid w:val="001B1752"/>
    <w:rsid w:val="001B193C"/>
    <w:rsid w:val="001B19B7"/>
    <w:rsid w:val="001B1EDD"/>
    <w:rsid w:val="001B2836"/>
    <w:rsid w:val="001B3759"/>
    <w:rsid w:val="001B3D20"/>
    <w:rsid w:val="001B4B06"/>
    <w:rsid w:val="001B5EBE"/>
    <w:rsid w:val="001B6BC1"/>
    <w:rsid w:val="001C17E1"/>
    <w:rsid w:val="001C488F"/>
    <w:rsid w:val="001C50F0"/>
    <w:rsid w:val="001C56F9"/>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21FC"/>
    <w:rsid w:val="002043CF"/>
    <w:rsid w:val="002051F2"/>
    <w:rsid w:val="00207F20"/>
    <w:rsid w:val="002102F5"/>
    <w:rsid w:val="002104A0"/>
    <w:rsid w:val="002122C3"/>
    <w:rsid w:val="0021395C"/>
    <w:rsid w:val="00215B76"/>
    <w:rsid w:val="00220AEB"/>
    <w:rsid w:val="00221A29"/>
    <w:rsid w:val="00232A66"/>
    <w:rsid w:val="002406EC"/>
    <w:rsid w:val="00241E53"/>
    <w:rsid w:val="002431C9"/>
    <w:rsid w:val="00252101"/>
    <w:rsid w:val="0025240D"/>
    <w:rsid w:val="00256A53"/>
    <w:rsid w:val="00260A35"/>
    <w:rsid w:val="00261D77"/>
    <w:rsid w:val="0026236D"/>
    <w:rsid w:val="00262BEF"/>
    <w:rsid w:val="00262C6D"/>
    <w:rsid w:val="002707A8"/>
    <w:rsid w:val="00270EF9"/>
    <w:rsid w:val="00272E73"/>
    <w:rsid w:val="00273D31"/>
    <w:rsid w:val="00274766"/>
    <w:rsid w:val="00277A78"/>
    <w:rsid w:val="0028020F"/>
    <w:rsid w:val="00280862"/>
    <w:rsid w:val="00281104"/>
    <w:rsid w:val="00282E1C"/>
    <w:rsid w:val="00285692"/>
    <w:rsid w:val="00285F18"/>
    <w:rsid w:val="00287B41"/>
    <w:rsid w:val="00294236"/>
    <w:rsid w:val="00294ABC"/>
    <w:rsid w:val="00295FEC"/>
    <w:rsid w:val="0029673F"/>
    <w:rsid w:val="00296823"/>
    <w:rsid w:val="002975CD"/>
    <w:rsid w:val="002A321F"/>
    <w:rsid w:val="002A595E"/>
    <w:rsid w:val="002A6F90"/>
    <w:rsid w:val="002B4266"/>
    <w:rsid w:val="002B6238"/>
    <w:rsid w:val="002B70AB"/>
    <w:rsid w:val="002C071F"/>
    <w:rsid w:val="002C567E"/>
    <w:rsid w:val="002C6CD3"/>
    <w:rsid w:val="002C6E05"/>
    <w:rsid w:val="002C6F50"/>
    <w:rsid w:val="002C7BE7"/>
    <w:rsid w:val="002D098E"/>
    <w:rsid w:val="002D4496"/>
    <w:rsid w:val="002D4952"/>
    <w:rsid w:val="002E199D"/>
    <w:rsid w:val="002E1B45"/>
    <w:rsid w:val="002E2E35"/>
    <w:rsid w:val="002E4026"/>
    <w:rsid w:val="002E4AA9"/>
    <w:rsid w:val="002E4E29"/>
    <w:rsid w:val="002E5810"/>
    <w:rsid w:val="002E585B"/>
    <w:rsid w:val="002F0C12"/>
    <w:rsid w:val="002F4B59"/>
    <w:rsid w:val="002F4F84"/>
    <w:rsid w:val="002F5879"/>
    <w:rsid w:val="002F7F76"/>
    <w:rsid w:val="00301065"/>
    <w:rsid w:val="00301264"/>
    <w:rsid w:val="0030127B"/>
    <w:rsid w:val="003034B2"/>
    <w:rsid w:val="00303E8A"/>
    <w:rsid w:val="00310B0A"/>
    <w:rsid w:val="00312459"/>
    <w:rsid w:val="0031486D"/>
    <w:rsid w:val="00326965"/>
    <w:rsid w:val="00330975"/>
    <w:rsid w:val="00331F83"/>
    <w:rsid w:val="003338BB"/>
    <w:rsid w:val="00335D2E"/>
    <w:rsid w:val="00337B23"/>
    <w:rsid w:val="0034141F"/>
    <w:rsid w:val="00345264"/>
    <w:rsid w:val="003463B5"/>
    <w:rsid w:val="0034785B"/>
    <w:rsid w:val="00352847"/>
    <w:rsid w:val="00353190"/>
    <w:rsid w:val="00353E52"/>
    <w:rsid w:val="003542DA"/>
    <w:rsid w:val="00356277"/>
    <w:rsid w:val="00356416"/>
    <w:rsid w:val="003607F8"/>
    <w:rsid w:val="003619B5"/>
    <w:rsid w:val="00361C57"/>
    <w:rsid w:val="003655BA"/>
    <w:rsid w:val="00366A0E"/>
    <w:rsid w:val="0036751D"/>
    <w:rsid w:val="0036777B"/>
    <w:rsid w:val="00367B09"/>
    <w:rsid w:val="00370823"/>
    <w:rsid w:val="003709FD"/>
    <w:rsid w:val="003724D9"/>
    <w:rsid w:val="00372C13"/>
    <w:rsid w:val="003757F0"/>
    <w:rsid w:val="00380A07"/>
    <w:rsid w:val="00387EB1"/>
    <w:rsid w:val="00391B49"/>
    <w:rsid w:val="00395453"/>
    <w:rsid w:val="003970D5"/>
    <w:rsid w:val="00397FCF"/>
    <w:rsid w:val="003A11FD"/>
    <w:rsid w:val="003A3BC8"/>
    <w:rsid w:val="003A69B6"/>
    <w:rsid w:val="003B00A0"/>
    <w:rsid w:val="003B2E77"/>
    <w:rsid w:val="003B3C85"/>
    <w:rsid w:val="003B7948"/>
    <w:rsid w:val="003C02B9"/>
    <w:rsid w:val="003C202D"/>
    <w:rsid w:val="003C599D"/>
    <w:rsid w:val="003C7614"/>
    <w:rsid w:val="003C782C"/>
    <w:rsid w:val="003D0325"/>
    <w:rsid w:val="003D0F52"/>
    <w:rsid w:val="003D2B2F"/>
    <w:rsid w:val="003D3280"/>
    <w:rsid w:val="003D45D5"/>
    <w:rsid w:val="003D5774"/>
    <w:rsid w:val="003D5E36"/>
    <w:rsid w:val="003D6607"/>
    <w:rsid w:val="003D7553"/>
    <w:rsid w:val="003D7EB3"/>
    <w:rsid w:val="003E10AA"/>
    <w:rsid w:val="003E13B1"/>
    <w:rsid w:val="003E4416"/>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449E"/>
    <w:rsid w:val="0042615A"/>
    <w:rsid w:val="004300B5"/>
    <w:rsid w:val="0043031B"/>
    <w:rsid w:val="00430DAD"/>
    <w:rsid w:val="004354CA"/>
    <w:rsid w:val="00440070"/>
    <w:rsid w:val="00441C32"/>
    <w:rsid w:val="00441E13"/>
    <w:rsid w:val="004430F8"/>
    <w:rsid w:val="00443252"/>
    <w:rsid w:val="004438D7"/>
    <w:rsid w:val="00443F2F"/>
    <w:rsid w:val="004478B2"/>
    <w:rsid w:val="004503FD"/>
    <w:rsid w:val="00450E86"/>
    <w:rsid w:val="00452BF5"/>
    <w:rsid w:val="00452C60"/>
    <w:rsid w:val="0045374B"/>
    <w:rsid w:val="00453D72"/>
    <w:rsid w:val="00455110"/>
    <w:rsid w:val="00455F12"/>
    <w:rsid w:val="004565EE"/>
    <w:rsid w:val="00465AD0"/>
    <w:rsid w:val="00466640"/>
    <w:rsid w:val="00474553"/>
    <w:rsid w:val="004745FD"/>
    <w:rsid w:val="004774B4"/>
    <w:rsid w:val="004821D9"/>
    <w:rsid w:val="00483E3C"/>
    <w:rsid w:val="0048675E"/>
    <w:rsid w:val="00486CF1"/>
    <w:rsid w:val="00487033"/>
    <w:rsid w:val="0048731F"/>
    <w:rsid w:val="00494686"/>
    <w:rsid w:val="004A11B0"/>
    <w:rsid w:val="004A16EA"/>
    <w:rsid w:val="004A4199"/>
    <w:rsid w:val="004A57A6"/>
    <w:rsid w:val="004A5BEF"/>
    <w:rsid w:val="004B08B3"/>
    <w:rsid w:val="004B28FE"/>
    <w:rsid w:val="004B3A9A"/>
    <w:rsid w:val="004B7262"/>
    <w:rsid w:val="004B7F5D"/>
    <w:rsid w:val="004C025E"/>
    <w:rsid w:val="004C04D2"/>
    <w:rsid w:val="004C1C31"/>
    <w:rsid w:val="004C2A9C"/>
    <w:rsid w:val="004C44A3"/>
    <w:rsid w:val="004D0285"/>
    <w:rsid w:val="004D0CAD"/>
    <w:rsid w:val="004D1D8B"/>
    <w:rsid w:val="004D63EC"/>
    <w:rsid w:val="004D79F0"/>
    <w:rsid w:val="004E1409"/>
    <w:rsid w:val="004E144D"/>
    <w:rsid w:val="004E5C05"/>
    <w:rsid w:val="004E7B45"/>
    <w:rsid w:val="004F0B89"/>
    <w:rsid w:val="004F1C34"/>
    <w:rsid w:val="004F277A"/>
    <w:rsid w:val="0050023D"/>
    <w:rsid w:val="00500DFD"/>
    <w:rsid w:val="00501824"/>
    <w:rsid w:val="0050224E"/>
    <w:rsid w:val="0050232B"/>
    <w:rsid w:val="0050290A"/>
    <w:rsid w:val="00503A66"/>
    <w:rsid w:val="00506D4F"/>
    <w:rsid w:val="00506F26"/>
    <w:rsid w:val="00507B36"/>
    <w:rsid w:val="00510668"/>
    <w:rsid w:val="005108F7"/>
    <w:rsid w:val="00512FC2"/>
    <w:rsid w:val="005157E0"/>
    <w:rsid w:val="00517888"/>
    <w:rsid w:val="0052136C"/>
    <w:rsid w:val="00521CF4"/>
    <w:rsid w:val="00524196"/>
    <w:rsid w:val="00525F26"/>
    <w:rsid w:val="00527F42"/>
    <w:rsid w:val="005304F4"/>
    <w:rsid w:val="00531F30"/>
    <w:rsid w:val="00532701"/>
    <w:rsid w:val="00533891"/>
    <w:rsid w:val="005348AA"/>
    <w:rsid w:val="00535204"/>
    <w:rsid w:val="00536771"/>
    <w:rsid w:val="00536988"/>
    <w:rsid w:val="00536E09"/>
    <w:rsid w:val="005372E9"/>
    <w:rsid w:val="00542DA6"/>
    <w:rsid w:val="00543E55"/>
    <w:rsid w:val="00543F19"/>
    <w:rsid w:val="005446D6"/>
    <w:rsid w:val="0055392F"/>
    <w:rsid w:val="00553F61"/>
    <w:rsid w:val="00554C55"/>
    <w:rsid w:val="00555358"/>
    <w:rsid w:val="00555628"/>
    <w:rsid w:val="00555F6C"/>
    <w:rsid w:val="00556AB0"/>
    <w:rsid w:val="00561209"/>
    <w:rsid w:val="00561CA6"/>
    <w:rsid w:val="00564CCD"/>
    <w:rsid w:val="005657E5"/>
    <w:rsid w:val="00566A66"/>
    <w:rsid w:val="005746B5"/>
    <w:rsid w:val="005747D8"/>
    <w:rsid w:val="00574A05"/>
    <w:rsid w:val="0057683F"/>
    <w:rsid w:val="00576F70"/>
    <w:rsid w:val="00577AED"/>
    <w:rsid w:val="00582750"/>
    <w:rsid w:val="005827C3"/>
    <w:rsid w:val="005860AC"/>
    <w:rsid w:val="00591AC5"/>
    <w:rsid w:val="00592BFD"/>
    <w:rsid w:val="005932C8"/>
    <w:rsid w:val="00593984"/>
    <w:rsid w:val="0059430C"/>
    <w:rsid w:val="00594E50"/>
    <w:rsid w:val="00595C4B"/>
    <w:rsid w:val="005976E8"/>
    <w:rsid w:val="005A1980"/>
    <w:rsid w:val="005A29F2"/>
    <w:rsid w:val="005A69E3"/>
    <w:rsid w:val="005B0114"/>
    <w:rsid w:val="005B278B"/>
    <w:rsid w:val="005B39D5"/>
    <w:rsid w:val="005B5D00"/>
    <w:rsid w:val="005B605D"/>
    <w:rsid w:val="005B6969"/>
    <w:rsid w:val="005C5B01"/>
    <w:rsid w:val="005C5C0D"/>
    <w:rsid w:val="005C6DF0"/>
    <w:rsid w:val="005C7D5D"/>
    <w:rsid w:val="005D014E"/>
    <w:rsid w:val="005D1751"/>
    <w:rsid w:val="005D369B"/>
    <w:rsid w:val="005D48A6"/>
    <w:rsid w:val="005E05FD"/>
    <w:rsid w:val="005E26F1"/>
    <w:rsid w:val="005E28BC"/>
    <w:rsid w:val="005E6F42"/>
    <w:rsid w:val="005E7A4A"/>
    <w:rsid w:val="005F08C9"/>
    <w:rsid w:val="005F33AF"/>
    <w:rsid w:val="005F3633"/>
    <w:rsid w:val="005F6E5B"/>
    <w:rsid w:val="005F7CF4"/>
    <w:rsid w:val="006005E7"/>
    <w:rsid w:val="00605104"/>
    <w:rsid w:val="00613CCC"/>
    <w:rsid w:val="00615D97"/>
    <w:rsid w:val="00621EDE"/>
    <w:rsid w:val="0062258D"/>
    <w:rsid w:val="006238AD"/>
    <w:rsid w:val="006241A4"/>
    <w:rsid w:val="00624FCE"/>
    <w:rsid w:val="006278F1"/>
    <w:rsid w:val="00632498"/>
    <w:rsid w:val="00632F1F"/>
    <w:rsid w:val="00634043"/>
    <w:rsid w:val="00634ED8"/>
    <w:rsid w:val="00635AB9"/>
    <w:rsid w:val="00636311"/>
    <w:rsid w:val="00640010"/>
    <w:rsid w:val="0064130B"/>
    <w:rsid w:val="0064146B"/>
    <w:rsid w:val="00642055"/>
    <w:rsid w:val="00644B01"/>
    <w:rsid w:val="006509D8"/>
    <w:rsid w:val="00651D13"/>
    <w:rsid w:val="0065339E"/>
    <w:rsid w:val="0066251F"/>
    <w:rsid w:val="00665688"/>
    <w:rsid w:val="00670D34"/>
    <w:rsid w:val="00672D14"/>
    <w:rsid w:val="00674CCA"/>
    <w:rsid w:val="00676DAA"/>
    <w:rsid w:val="0068264E"/>
    <w:rsid w:val="00682F7D"/>
    <w:rsid w:val="006839CA"/>
    <w:rsid w:val="00684304"/>
    <w:rsid w:val="00690B18"/>
    <w:rsid w:val="0069100C"/>
    <w:rsid w:val="00691090"/>
    <w:rsid w:val="00691976"/>
    <w:rsid w:val="00692CBA"/>
    <w:rsid w:val="00693011"/>
    <w:rsid w:val="006934FB"/>
    <w:rsid w:val="00693F9D"/>
    <w:rsid w:val="00696865"/>
    <w:rsid w:val="0069690B"/>
    <w:rsid w:val="0069692C"/>
    <w:rsid w:val="006974E6"/>
    <w:rsid w:val="006A261B"/>
    <w:rsid w:val="006A2DFF"/>
    <w:rsid w:val="006A3DDC"/>
    <w:rsid w:val="006A4B39"/>
    <w:rsid w:val="006A6DF0"/>
    <w:rsid w:val="006A770B"/>
    <w:rsid w:val="006B134E"/>
    <w:rsid w:val="006B1AC2"/>
    <w:rsid w:val="006B1F41"/>
    <w:rsid w:val="006B52F8"/>
    <w:rsid w:val="006C02F9"/>
    <w:rsid w:val="006C042F"/>
    <w:rsid w:val="006C1208"/>
    <w:rsid w:val="006C344F"/>
    <w:rsid w:val="006C383E"/>
    <w:rsid w:val="006C3B85"/>
    <w:rsid w:val="006D2EFC"/>
    <w:rsid w:val="006D3AE5"/>
    <w:rsid w:val="006D5301"/>
    <w:rsid w:val="006D6005"/>
    <w:rsid w:val="006E10F1"/>
    <w:rsid w:val="006E2B77"/>
    <w:rsid w:val="006E4A64"/>
    <w:rsid w:val="006F0FB5"/>
    <w:rsid w:val="006F1F82"/>
    <w:rsid w:val="006F2BEF"/>
    <w:rsid w:val="006F2E66"/>
    <w:rsid w:val="006F3B29"/>
    <w:rsid w:val="006F4C5E"/>
    <w:rsid w:val="006F4D8E"/>
    <w:rsid w:val="006F66BD"/>
    <w:rsid w:val="006F7205"/>
    <w:rsid w:val="00702270"/>
    <w:rsid w:val="00704663"/>
    <w:rsid w:val="00704C46"/>
    <w:rsid w:val="00705F89"/>
    <w:rsid w:val="00706881"/>
    <w:rsid w:val="007077AE"/>
    <w:rsid w:val="007118E3"/>
    <w:rsid w:val="00711F58"/>
    <w:rsid w:val="00713FD9"/>
    <w:rsid w:val="00715BAD"/>
    <w:rsid w:val="00717D60"/>
    <w:rsid w:val="007201AD"/>
    <w:rsid w:val="00721A8F"/>
    <w:rsid w:val="00721D97"/>
    <w:rsid w:val="00722F8D"/>
    <w:rsid w:val="00725EC2"/>
    <w:rsid w:val="007266D9"/>
    <w:rsid w:val="00726AC2"/>
    <w:rsid w:val="00726CD5"/>
    <w:rsid w:val="00734562"/>
    <w:rsid w:val="00734DB5"/>
    <w:rsid w:val="0073561D"/>
    <w:rsid w:val="00737642"/>
    <w:rsid w:val="00740DC9"/>
    <w:rsid w:val="007445FE"/>
    <w:rsid w:val="00744882"/>
    <w:rsid w:val="00744FCE"/>
    <w:rsid w:val="007476F9"/>
    <w:rsid w:val="007518AE"/>
    <w:rsid w:val="00752375"/>
    <w:rsid w:val="007524EE"/>
    <w:rsid w:val="00754C4F"/>
    <w:rsid w:val="00760325"/>
    <w:rsid w:val="00763E75"/>
    <w:rsid w:val="0076702C"/>
    <w:rsid w:val="00767C2D"/>
    <w:rsid w:val="0077042B"/>
    <w:rsid w:val="00773C34"/>
    <w:rsid w:val="00775970"/>
    <w:rsid w:val="00776D16"/>
    <w:rsid w:val="007809B4"/>
    <w:rsid w:val="0078168B"/>
    <w:rsid w:val="00781725"/>
    <w:rsid w:val="007838A4"/>
    <w:rsid w:val="00783A05"/>
    <w:rsid w:val="0078436F"/>
    <w:rsid w:val="007848B2"/>
    <w:rsid w:val="00785C73"/>
    <w:rsid w:val="00785E5B"/>
    <w:rsid w:val="00786811"/>
    <w:rsid w:val="00791C57"/>
    <w:rsid w:val="00792449"/>
    <w:rsid w:val="0079316E"/>
    <w:rsid w:val="00793C7A"/>
    <w:rsid w:val="0079605A"/>
    <w:rsid w:val="00796C1A"/>
    <w:rsid w:val="00797F83"/>
    <w:rsid w:val="007A1282"/>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61F"/>
    <w:rsid w:val="007C1086"/>
    <w:rsid w:val="007C71BB"/>
    <w:rsid w:val="007D13D5"/>
    <w:rsid w:val="007D36BD"/>
    <w:rsid w:val="007D572B"/>
    <w:rsid w:val="007D6C9C"/>
    <w:rsid w:val="007D6D75"/>
    <w:rsid w:val="007E30B6"/>
    <w:rsid w:val="007E5287"/>
    <w:rsid w:val="007E6FB0"/>
    <w:rsid w:val="007F0D82"/>
    <w:rsid w:val="007F1E68"/>
    <w:rsid w:val="007F20F1"/>
    <w:rsid w:val="007F373F"/>
    <w:rsid w:val="007F4686"/>
    <w:rsid w:val="007F4AA6"/>
    <w:rsid w:val="007F53F7"/>
    <w:rsid w:val="007F76F3"/>
    <w:rsid w:val="007F79FA"/>
    <w:rsid w:val="00800E2F"/>
    <w:rsid w:val="00802E9A"/>
    <w:rsid w:val="00805B03"/>
    <w:rsid w:val="0080605A"/>
    <w:rsid w:val="00807DCC"/>
    <w:rsid w:val="00807E74"/>
    <w:rsid w:val="00812CCD"/>
    <w:rsid w:val="00815622"/>
    <w:rsid w:val="0081589F"/>
    <w:rsid w:val="00821AD2"/>
    <w:rsid w:val="00821AE8"/>
    <w:rsid w:val="008224A6"/>
    <w:rsid w:val="00822C6A"/>
    <w:rsid w:val="008252D8"/>
    <w:rsid w:val="00825910"/>
    <w:rsid w:val="008273A1"/>
    <w:rsid w:val="008318AB"/>
    <w:rsid w:val="008334BF"/>
    <w:rsid w:val="008335E1"/>
    <w:rsid w:val="00834754"/>
    <w:rsid w:val="008349FA"/>
    <w:rsid w:val="00837072"/>
    <w:rsid w:val="0083744C"/>
    <w:rsid w:val="0084093F"/>
    <w:rsid w:val="00842C2E"/>
    <w:rsid w:val="00843561"/>
    <w:rsid w:val="0084462A"/>
    <w:rsid w:val="0084515B"/>
    <w:rsid w:val="008512DA"/>
    <w:rsid w:val="00852CDD"/>
    <w:rsid w:val="00853AE3"/>
    <w:rsid w:val="008574EA"/>
    <w:rsid w:val="00857BAF"/>
    <w:rsid w:val="00860168"/>
    <w:rsid w:val="00862AD6"/>
    <w:rsid w:val="0086377B"/>
    <w:rsid w:val="008702EB"/>
    <w:rsid w:val="00872C22"/>
    <w:rsid w:val="008735AA"/>
    <w:rsid w:val="008735C7"/>
    <w:rsid w:val="00873879"/>
    <w:rsid w:val="00873A87"/>
    <w:rsid w:val="00880AA1"/>
    <w:rsid w:val="00880D7E"/>
    <w:rsid w:val="0088596E"/>
    <w:rsid w:val="008872E1"/>
    <w:rsid w:val="008879DA"/>
    <w:rsid w:val="0089074A"/>
    <w:rsid w:val="00891F95"/>
    <w:rsid w:val="008941FF"/>
    <w:rsid w:val="0089567B"/>
    <w:rsid w:val="0089686E"/>
    <w:rsid w:val="008A030C"/>
    <w:rsid w:val="008A0FD2"/>
    <w:rsid w:val="008A16E5"/>
    <w:rsid w:val="008A4928"/>
    <w:rsid w:val="008A59E9"/>
    <w:rsid w:val="008B15E3"/>
    <w:rsid w:val="008B162F"/>
    <w:rsid w:val="008B60E9"/>
    <w:rsid w:val="008C3743"/>
    <w:rsid w:val="008C5B59"/>
    <w:rsid w:val="008C7A5F"/>
    <w:rsid w:val="008D0486"/>
    <w:rsid w:val="008D7814"/>
    <w:rsid w:val="008E0361"/>
    <w:rsid w:val="008E0416"/>
    <w:rsid w:val="008E27A2"/>
    <w:rsid w:val="008E3D19"/>
    <w:rsid w:val="008E4BF7"/>
    <w:rsid w:val="008E4CA3"/>
    <w:rsid w:val="008E5D19"/>
    <w:rsid w:val="008E614A"/>
    <w:rsid w:val="008E6704"/>
    <w:rsid w:val="008E79F1"/>
    <w:rsid w:val="008F0547"/>
    <w:rsid w:val="008F0FB4"/>
    <w:rsid w:val="008F672C"/>
    <w:rsid w:val="008F7903"/>
    <w:rsid w:val="0090025D"/>
    <w:rsid w:val="00900BEF"/>
    <w:rsid w:val="0090448F"/>
    <w:rsid w:val="0090490C"/>
    <w:rsid w:val="009057AA"/>
    <w:rsid w:val="00907EB0"/>
    <w:rsid w:val="009151B8"/>
    <w:rsid w:val="0092143F"/>
    <w:rsid w:val="0092375A"/>
    <w:rsid w:val="0093029F"/>
    <w:rsid w:val="00930E05"/>
    <w:rsid w:val="00934371"/>
    <w:rsid w:val="00934C2E"/>
    <w:rsid w:val="00935647"/>
    <w:rsid w:val="0093589E"/>
    <w:rsid w:val="0093615C"/>
    <w:rsid w:val="00936D93"/>
    <w:rsid w:val="00937D45"/>
    <w:rsid w:val="00945C17"/>
    <w:rsid w:val="00945F04"/>
    <w:rsid w:val="00947C57"/>
    <w:rsid w:val="00951664"/>
    <w:rsid w:val="00951BDD"/>
    <w:rsid w:val="0095413B"/>
    <w:rsid w:val="00954AEE"/>
    <w:rsid w:val="009569D0"/>
    <w:rsid w:val="0095721F"/>
    <w:rsid w:val="00961022"/>
    <w:rsid w:val="00962DEB"/>
    <w:rsid w:val="00963DF9"/>
    <w:rsid w:val="0096452F"/>
    <w:rsid w:val="009645FD"/>
    <w:rsid w:val="00964CAB"/>
    <w:rsid w:val="00964FE8"/>
    <w:rsid w:val="00965CF4"/>
    <w:rsid w:val="00966B3D"/>
    <w:rsid w:val="009700B6"/>
    <w:rsid w:val="00974A44"/>
    <w:rsid w:val="00975CE0"/>
    <w:rsid w:val="00976391"/>
    <w:rsid w:val="009807B3"/>
    <w:rsid w:val="00980867"/>
    <w:rsid w:val="009821D2"/>
    <w:rsid w:val="009835D9"/>
    <w:rsid w:val="0098614D"/>
    <w:rsid w:val="009864D6"/>
    <w:rsid w:val="0098652B"/>
    <w:rsid w:val="00986CFF"/>
    <w:rsid w:val="00991147"/>
    <w:rsid w:val="00991D57"/>
    <w:rsid w:val="009934B9"/>
    <w:rsid w:val="00993749"/>
    <w:rsid w:val="00993F69"/>
    <w:rsid w:val="00994AE2"/>
    <w:rsid w:val="009952E9"/>
    <w:rsid w:val="009962AE"/>
    <w:rsid w:val="00997FCA"/>
    <w:rsid w:val="009A250E"/>
    <w:rsid w:val="009A4DF4"/>
    <w:rsid w:val="009A6F60"/>
    <w:rsid w:val="009A7454"/>
    <w:rsid w:val="009B2E3A"/>
    <w:rsid w:val="009B6C15"/>
    <w:rsid w:val="009B7D10"/>
    <w:rsid w:val="009C09D6"/>
    <w:rsid w:val="009C1998"/>
    <w:rsid w:val="009C2D8C"/>
    <w:rsid w:val="009C3FC7"/>
    <w:rsid w:val="009C490B"/>
    <w:rsid w:val="009C4BA7"/>
    <w:rsid w:val="009C609B"/>
    <w:rsid w:val="009C68C4"/>
    <w:rsid w:val="009C7B4D"/>
    <w:rsid w:val="009D01C2"/>
    <w:rsid w:val="009D0EC8"/>
    <w:rsid w:val="009D1127"/>
    <w:rsid w:val="009D123E"/>
    <w:rsid w:val="009D150B"/>
    <w:rsid w:val="009D239B"/>
    <w:rsid w:val="009D2EF7"/>
    <w:rsid w:val="009D361F"/>
    <w:rsid w:val="009D3A4F"/>
    <w:rsid w:val="009D534A"/>
    <w:rsid w:val="009D6192"/>
    <w:rsid w:val="009E04A8"/>
    <w:rsid w:val="009E5E33"/>
    <w:rsid w:val="009F0BD4"/>
    <w:rsid w:val="009F13CA"/>
    <w:rsid w:val="009F1B24"/>
    <w:rsid w:val="009F2953"/>
    <w:rsid w:val="009F32A6"/>
    <w:rsid w:val="009F4F45"/>
    <w:rsid w:val="009F5B1D"/>
    <w:rsid w:val="009F7C8A"/>
    <w:rsid w:val="00A00D82"/>
    <w:rsid w:val="00A0236F"/>
    <w:rsid w:val="00A0240B"/>
    <w:rsid w:val="00A0477C"/>
    <w:rsid w:val="00A07106"/>
    <w:rsid w:val="00A10BDE"/>
    <w:rsid w:val="00A118D1"/>
    <w:rsid w:val="00A131A8"/>
    <w:rsid w:val="00A13D8D"/>
    <w:rsid w:val="00A1416A"/>
    <w:rsid w:val="00A23798"/>
    <w:rsid w:val="00A23868"/>
    <w:rsid w:val="00A23DF8"/>
    <w:rsid w:val="00A2573B"/>
    <w:rsid w:val="00A25A22"/>
    <w:rsid w:val="00A25C93"/>
    <w:rsid w:val="00A27543"/>
    <w:rsid w:val="00A30505"/>
    <w:rsid w:val="00A34195"/>
    <w:rsid w:val="00A36832"/>
    <w:rsid w:val="00A4215C"/>
    <w:rsid w:val="00A42794"/>
    <w:rsid w:val="00A43593"/>
    <w:rsid w:val="00A438D9"/>
    <w:rsid w:val="00A46E83"/>
    <w:rsid w:val="00A47F95"/>
    <w:rsid w:val="00A50307"/>
    <w:rsid w:val="00A50C5F"/>
    <w:rsid w:val="00A51563"/>
    <w:rsid w:val="00A53003"/>
    <w:rsid w:val="00A5345E"/>
    <w:rsid w:val="00A5645D"/>
    <w:rsid w:val="00A56AAF"/>
    <w:rsid w:val="00A60363"/>
    <w:rsid w:val="00A61063"/>
    <w:rsid w:val="00A63160"/>
    <w:rsid w:val="00A6321A"/>
    <w:rsid w:val="00A643FF"/>
    <w:rsid w:val="00A64C7B"/>
    <w:rsid w:val="00A67645"/>
    <w:rsid w:val="00A73B63"/>
    <w:rsid w:val="00A7456F"/>
    <w:rsid w:val="00A746AE"/>
    <w:rsid w:val="00A75A88"/>
    <w:rsid w:val="00A7757A"/>
    <w:rsid w:val="00A842D7"/>
    <w:rsid w:val="00A8447E"/>
    <w:rsid w:val="00A86B4F"/>
    <w:rsid w:val="00A873FD"/>
    <w:rsid w:val="00A9031A"/>
    <w:rsid w:val="00A90D2B"/>
    <w:rsid w:val="00A93620"/>
    <w:rsid w:val="00A93A6B"/>
    <w:rsid w:val="00A94865"/>
    <w:rsid w:val="00A964DC"/>
    <w:rsid w:val="00A96E57"/>
    <w:rsid w:val="00A9719F"/>
    <w:rsid w:val="00A971BA"/>
    <w:rsid w:val="00A97CE6"/>
    <w:rsid w:val="00AA0654"/>
    <w:rsid w:val="00AA11D6"/>
    <w:rsid w:val="00AA170E"/>
    <w:rsid w:val="00AA41C0"/>
    <w:rsid w:val="00AA5E5D"/>
    <w:rsid w:val="00AA6353"/>
    <w:rsid w:val="00AB3BD1"/>
    <w:rsid w:val="00AB51CF"/>
    <w:rsid w:val="00AB59A9"/>
    <w:rsid w:val="00AB630B"/>
    <w:rsid w:val="00AC4A6A"/>
    <w:rsid w:val="00AC4EB8"/>
    <w:rsid w:val="00AC5656"/>
    <w:rsid w:val="00AD1948"/>
    <w:rsid w:val="00AD67C7"/>
    <w:rsid w:val="00AE1CA8"/>
    <w:rsid w:val="00AE2732"/>
    <w:rsid w:val="00AE4CCD"/>
    <w:rsid w:val="00AE58A6"/>
    <w:rsid w:val="00AE6C6F"/>
    <w:rsid w:val="00AE7735"/>
    <w:rsid w:val="00AE7A72"/>
    <w:rsid w:val="00AF14A9"/>
    <w:rsid w:val="00AF3346"/>
    <w:rsid w:val="00AF3B3F"/>
    <w:rsid w:val="00AF3EBA"/>
    <w:rsid w:val="00AF7393"/>
    <w:rsid w:val="00B02363"/>
    <w:rsid w:val="00B02BFC"/>
    <w:rsid w:val="00B03D58"/>
    <w:rsid w:val="00B03F2F"/>
    <w:rsid w:val="00B1381B"/>
    <w:rsid w:val="00B15D04"/>
    <w:rsid w:val="00B17779"/>
    <w:rsid w:val="00B1785E"/>
    <w:rsid w:val="00B17E73"/>
    <w:rsid w:val="00B24300"/>
    <w:rsid w:val="00B24F30"/>
    <w:rsid w:val="00B25D0E"/>
    <w:rsid w:val="00B25EB4"/>
    <w:rsid w:val="00B264FD"/>
    <w:rsid w:val="00B26701"/>
    <w:rsid w:val="00B27F4A"/>
    <w:rsid w:val="00B32CA9"/>
    <w:rsid w:val="00B339A1"/>
    <w:rsid w:val="00B34011"/>
    <w:rsid w:val="00B369A9"/>
    <w:rsid w:val="00B435BF"/>
    <w:rsid w:val="00B43B82"/>
    <w:rsid w:val="00B444C8"/>
    <w:rsid w:val="00B44A34"/>
    <w:rsid w:val="00B45823"/>
    <w:rsid w:val="00B4657F"/>
    <w:rsid w:val="00B47157"/>
    <w:rsid w:val="00B5096F"/>
    <w:rsid w:val="00B51FF2"/>
    <w:rsid w:val="00B53D37"/>
    <w:rsid w:val="00B558B3"/>
    <w:rsid w:val="00B55BE9"/>
    <w:rsid w:val="00B562D2"/>
    <w:rsid w:val="00B57B4F"/>
    <w:rsid w:val="00B61BA6"/>
    <w:rsid w:val="00B6361C"/>
    <w:rsid w:val="00B6567A"/>
    <w:rsid w:val="00B666ED"/>
    <w:rsid w:val="00B6719B"/>
    <w:rsid w:val="00B702BB"/>
    <w:rsid w:val="00B71E39"/>
    <w:rsid w:val="00B72CC6"/>
    <w:rsid w:val="00B73099"/>
    <w:rsid w:val="00B741F2"/>
    <w:rsid w:val="00B75989"/>
    <w:rsid w:val="00B77B34"/>
    <w:rsid w:val="00B77B50"/>
    <w:rsid w:val="00B81E96"/>
    <w:rsid w:val="00B82343"/>
    <w:rsid w:val="00B863DC"/>
    <w:rsid w:val="00B90A18"/>
    <w:rsid w:val="00B91E98"/>
    <w:rsid w:val="00B922A2"/>
    <w:rsid w:val="00B92751"/>
    <w:rsid w:val="00B95372"/>
    <w:rsid w:val="00B95B87"/>
    <w:rsid w:val="00B9643B"/>
    <w:rsid w:val="00B96DC3"/>
    <w:rsid w:val="00BA234F"/>
    <w:rsid w:val="00BA345C"/>
    <w:rsid w:val="00BA42CE"/>
    <w:rsid w:val="00BA7455"/>
    <w:rsid w:val="00BB02B7"/>
    <w:rsid w:val="00BB0C50"/>
    <w:rsid w:val="00BB1528"/>
    <w:rsid w:val="00BB2223"/>
    <w:rsid w:val="00BB2751"/>
    <w:rsid w:val="00BB328A"/>
    <w:rsid w:val="00BC2519"/>
    <w:rsid w:val="00BC34D0"/>
    <w:rsid w:val="00BC59A3"/>
    <w:rsid w:val="00BD0F71"/>
    <w:rsid w:val="00BD1573"/>
    <w:rsid w:val="00BD2553"/>
    <w:rsid w:val="00BD3756"/>
    <w:rsid w:val="00BD5BCA"/>
    <w:rsid w:val="00BD7686"/>
    <w:rsid w:val="00BE1A5A"/>
    <w:rsid w:val="00BE256F"/>
    <w:rsid w:val="00BE2828"/>
    <w:rsid w:val="00BE2B0A"/>
    <w:rsid w:val="00BE7F17"/>
    <w:rsid w:val="00BF126A"/>
    <w:rsid w:val="00BF51D4"/>
    <w:rsid w:val="00BF7149"/>
    <w:rsid w:val="00BF7AB3"/>
    <w:rsid w:val="00C01033"/>
    <w:rsid w:val="00C0156F"/>
    <w:rsid w:val="00C01BAC"/>
    <w:rsid w:val="00C03BC6"/>
    <w:rsid w:val="00C04422"/>
    <w:rsid w:val="00C0793C"/>
    <w:rsid w:val="00C07EB2"/>
    <w:rsid w:val="00C107BF"/>
    <w:rsid w:val="00C137F5"/>
    <w:rsid w:val="00C14C14"/>
    <w:rsid w:val="00C14C9D"/>
    <w:rsid w:val="00C170FD"/>
    <w:rsid w:val="00C2083F"/>
    <w:rsid w:val="00C21D73"/>
    <w:rsid w:val="00C22434"/>
    <w:rsid w:val="00C24C96"/>
    <w:rsid w:val="00C268AE"/>
    <w:rsid w:val="00C30B31"/>
    <w:rsid w:val="00C3212E"/>
    <w:rsid w:val="00C339FB"/>
    <w:rsid w:val="00C34F3A"/>
    <w:rsid w:val="00C36359"/>
    <w:rsid w:val="00C40177"/>
    <w:rsid w:val="00C42557"/>
    <w:rsid w:val="00C433AE"/>
    <w:rsid w:val="00C43418"/>
    <w:rsid w:val="00C43604"/>
    <w:rsid w:val="00C45A3F"/>
    <w:rsid w:val="00C46228"/>
    <w:rsid w:val="00C46A8C"/>
    <w:rsid w:val="00C47B3F"/>
    <w:rsid w:val="00C47D2F"/>
    <w:rsid w:val="00C51861"/>
    <w:rsid w:val="00C52C13"/>
    <w:rsid w:val="00C578D2"/>
    <w:rsid w:val="00C64546"/>
    <w:rsid w:val="00C648AC"/>
    <w:rsid w:val="00C66615"/>
    <w:rsid w:val="00C7263C"/>
    <w:rsid w:val="00C7300B"/>
    <w:rsid w:val="00C74B22"/>
    <w:rsid w:val="00C75299"/>
    <w:rsid w:val="00C758AE"/>
    <w:rsid w:val="00C759A8"/>
    <w:rsid w:val="00C80BE3"/>
    <w:rsid w:val="00C80EAD"/>
    <w:rsid w:val="00C83CA4"/>
    <w:rsid w:val="00C845DE"/>
    <w:rsid w:val="00C87EF3"/>
    <w:rsid w:val="00C93857"/>
    <w:rsid w:val="00C948FD"/>
    <w:rsid w:val="00C9791E"/>
    <w:rsid w:val="00C97C28"/>
    <w:rsid w:val="00CA060F"/>
    <w:rsid w:val="00CA1995"/>
    <w:rsid w:val="00CA23F7"/>
    <w:rsid w:val="00CA5395"/>
    <w:rsid w:val="00CA5B19"/>
    <w:rsid w:val="00CA6A05"/>
    <w:rsid w:val="00CA7003"/>
    <w:rsid w:val="00CB7EAE"/>
    <w:rsid w:val="00CC14A5"/>
    <w:rsid w:val="00CC2796"/>
    <w:rsid w:val="00CC2CB6"/>
    <w:rsid w:val="00CC2D24"/>
    <w:rsid w:val="00CC3FD4"/>
    <w:rsid w:val="00CC77FF"/>
    <w:rsid w:val="00CD02B7"/>
    <w:rsid w:val="00CD0E9E"/>
    <w:rsid w:val="00CD2EC3"/>
    <w:rsid w:val="00CD3E26"/>
    <w:rsid w:val="00CD4A81"/>
    <w:rsid w:val="00CE3F53"/>
    <w:rsid w:val="00CE54C4"/>
    <w:rsid w:val="00CE682B"/>
    <w:rsid w:val="00CE73D7"/>
    <w:rsid w:val="00CF0032"/>
    <w:rsid w:val="00CF3E36"/>
    <w:rsid w:val="00CF5694"/>
    <w:rsid w:val="00CF571A"/>
    <w:rsid w:val="00CF7310"/>
    <w:rsid w:val="00D00D6D"/>
    <w:rsid w:val="00D122D4"/>
    <w:rsid w:val="00D129D0"/>
    <w:rsid w:val="00D12C49"/>
    <w:rsid w:val="00D1382A"/>
    <w:rsid w:val="00D1496F"/>
    <w:rsid w:val="00D1621C"/>
    <w:rsid w:val="00D21661"/>
    <w:rsid w:val="00D21FA0"/>
    <w:rsid w:val="00D22E63"/>
    <w:rsid w:val="00D22FB8"/>
    <w:rsid w:val="00D27A9C"/>
    <w:rsid w:val="00D27AA2"/>
    <w:rsid w:val="00D31D2F"/>
    <w:rsid w:val="00D31DD4"/>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3D4"/>
    <w:rsid w:val="00D74835"/>
    <w:rsid w:val="00D7508B"/>
    <w:rsid w:val="00D75112"/>
    <w:rsid w:val="00D75660"/>
    <w:rsid w:val="00D765CA"/>
    <w:rsid w:val="00D80624"/>
    <w:rsid w:val="00D820FD"/>
    <w:rsid w:val="00D920DE"/>
    <w:rsid w:val="00D93A02"/>
    <w:rsid w:val="00D95377"/>
    <w:rsid w:val="00D96FF5"/>
    <w:rsid w:val="00D974ED"/>
    <w:rsid w:val="00DA29D5"/>
    <w:rsid w:val="00DA5C7E"/>
    <w:rsid w:val="00DA5E2A"/>
    <w:rsid w:val="00DA618C"/>
    <w:rsid w:val="00DA75EE"/>
    <w:rsid w:val="00DA7E04"/>
    <w:rsid w:val="00DB1C5D"/>
    <w:rsid w:val="00DB284E"/>
    <w:rsid w:val="00DB322D"/>
    <w:rsid w:val="00DB5B57"/>
    <w:rsid w:val="00DB5B69"/>
    <w:rsid w:val="00DC05E2"/>
    <w:rsid w:val="00DC1357"/>
    <w:rsid w:val="00DC4247"/>
    <w:rsid w:val="00DC4A42"/>
    <w:rsid w:val="00DC5335"/>
    <w:rsid w:val="00DC66C7"/>
    <w:rsid w:val="00DC7E89"/>
    <w:rsid w:val="00DD1FA5"/>
    <w:rsid w:val="00DD2666"/>
    <w:rsid w:val="00DD27CD"/>
    <w:rsid w:val="00DD27E8"/>
    <w:rsid w:val="00DD4210"/>
    <w:rsid w:val="00DD5B62"/>
    <w:rsid w:val="00DD6A08"/>
    <w:rsid w:val="00DE2979"/>
    <w:rsid w:val="00DE357D"/>
    <w:rsid w:val="00DE3EA0"/>
    <w:rsid w:val="00DE4D23"/>
    <w:rsid w:val="00DF1A53"/>
    <w:rsid w:val="00DF1F26"/>
    <w:rsid w:val="00DF2E05"/>
    <w:rsid w:val="00DF3945"/>
    <w:rsid w:val="00DF54A8"/>
    <w:rsid w:val="00DF65BD"/>
    <w:rsid w:val="00DF7AE0"/>
    <w:rsid w:val="00DF7F98"/>
    <w:rsid w:val="00E01E30"/>
    <w:rsid w:val="00E04CEE"/>
    <w:rsid w:val="00E04DF6"/>
    <w:rsid w:val="00E05D7F"/>
    <w:rsid w:val="00E0753B"/>
    <w:rsid w:val="00E0784B"/>
    <w:rsid w:val="00E07F98"/>
    <w:rsid w:val="00E10CF7"/>
    <w:rsid w:val="00E14809"/>
    <w:rsid w:val="00E201F6"/>
    <w:rsid w:val="00E20311"/>
    <w:rsid w:val="00E20469"/>
    <w:rsid w:val="00E20D88"/>
    <w:rsid w:val="00E217FF"/>
    <w:rsid w:val="00E21A9B"/>
    <w:rsid w:val="00E21E7A"/>
    <w:rsid w:val="00E2227B"/>
    <w:rsid w:val="00E235E4"/>
    <w:rsid w:val="00E23F3F"/>
    <w:rsid w:val="00E25148"/>
    <w:rsid w:val="00E256F5"/>
    <w:rsid w:val="00E25FC8"/>
    <w:rsid w:val="00E27D0C"/>
    <w:rsid w:val="00E3160B"/>
    <w:rsid w:val="00E332E9"/>
    <w:rsid w:val="00E344CB"/>
    <w:rsid w:val="00E34DD8"/>
    <w:rsid w:val="00E3608C"/>
    <w:rsid w:val="00E36FEE"/>
    <w:rsid w:val="00E41B93"/>
    <w:rsid w:val="00E4271F"/>
    <w:rsid w:val="00E4287B"/>
    <w:rsid w:val="00E43F7C"/>
    <w:rsid w:val="00E45525"/>
    <w:rsid w:val="00E47632"/>
    <w:rsid w:val="00E478EA"/>
    <w:rsid w:val="00E50619"/>
    <w:rsid w:val="00E52155"/>
    <w:rsid w:val="00E55670"/>
    <w:rsid w:val="00E575A5"/>
    <w:rsid w:val="00E57CA8"/>
    <w:rsid w:val="00E61769"/>
    <w:rsid w:val="00E63645"/>
    <w:rsid w:val="00E641CB"/>
    <w:rsid w:val="00E6696D"/>
    <w:rsid w:val="00E67CCB"/>
    <w:rsid w:val="00E72A6B"/>
    <w:rsid w:val="00E72C53"/>
    <w:rsid w:val="00E74A85"/>
    <w:rsid w:val="00E75A61"/>
    <w:rsid w:val="00E767EE"/>
    <w:rsid w:val="00E7788F"/>
    <w:rsid w:val="00E81533"/>
    <w:rsid w:val="00E8347A"/>
    <w:rsid w:val="00E8348F"/>
    <w:rsid w:val="00E90303"/>
    <w:rsid w:val="00E90614"/>
    <w:rsid w:val="00E91498"/>
    <w:rsid w:val="00E92C8C"/>
    <w:rsid w:val="00E9415A"/>
    <w:rsid w:val="00E95BA9"/>
    <w:rsid w:val="00E97DB6"/>
    <w:rsid w:val="00EA17E6"/>
    <w:rsid w:val="00EA28B3"/>
    <w:rsid w:val="00EA3201"/>
    <w:rsid w:val="00EA34FE"/>
    <w:rsid w:val="00EA3F7C"/>
    <w:rsid w:val="00EA4289"/>
    <w:rsid w:val="00EA5A46"/>
    <w:rsid w:val="00EA5EEA"/>
    <w:rsid w:val="00EB03D5"/>
    <w:rsid w:val="00EB04AD"/>
    <w:rsid w:val="00EB0711"/>
    <w:rsid w:val="00EB09DB"/>
    <w:rsid w:val="00EB18D1"/>
    <w:rsid w:val="00EB25FE"/>
    <w:rsid w:val="00EB38AB"/>
    <w:rsid w:val="00EB63C5"/>
    <w:rsid w:val="00EC1D40"/>
    <w:rsid w:val="00EC3C16"/>
    <w:rsid w:val="00EC442F"/>
    <w:rsid w:val="00EC78F4"/>
    <w:rsid w:val="00ED129B"/>
    <w:rsid w:val="00ED4E38"/>
    <w:rsid w:val="00ED5DA1"/>
    <w:rsid w:val="00EE1219"/>
    <w:rsid w:val="00EE25E2"/>
    <w:rsid w:val="00EE3E02"/>
    <w:rsid w:val="00EE4662"/>
    <w:rsid w:val="00EE57F7"/>
    <w:rsid w:val="00EE57FB"/>
    <w:rsid w:val="00EE5F51"/>
    <w:rsid w:val="00EE66DA"/>
    <w:rsid w:val="00EE6717"/>
    <w:rsid w:val="00EF097E"/>
    <w:rsid w:val="00EF0CB6"/>
    <w:rsid w:val="00EF1F0D"/>
    <w:rsid w:val="00EF3D08"/>
    <w:rsid w:val="00EF48DB"/>
    <w:rsid w:val="00EF4E42"/>
    <w:rsid w:val="00EF51F1"/>
    <w:rsid w:val="00EF6C9D"/>
    <w:rsid w:val="00EF6CE8"/>
    <w:rsid w:val="00F003A1"/>
    <w:rsid w:val="00F02211"/>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261C4"/>
    <w:rsid w:val="00F31FC9"/>
    <w:rsid w:val="00F326D3"/>
    <w:rsid w:val="00F32EAA"/>
    <w:rsid w:val="00F331F5"/>
    <w:rsid w:val="00F33A63"/>
    <w:rsid w:val="00F3508E"/>
    <w:rsid w:val="00F35E1F"/>
    <w:rsid w:val="00F36E18"/>
    <w:rsid w:val="00F4069C"/>
    <w:rsid w:val="00F429BE"/>
    <w:rsid w:val="00F4394D"/>
    <w:rsid w:val="00F45049"/>
    <w:rsid w:val="00F4677B"/>
    <w:rsid w:val="00F50F14"/>
    <w:rsid w:val="00F51F96"/>
    <w:rsid w:val="00F52F10"/>
    <w:rsid w:val="00F53417"/>
    <w:rsid w:val="00F55950"/>
    <w:rsid w:val="00F566A0"/>
    <w:rsid w:val="00F56BB9"/>
    <w:rsid w:val="00F63D4E"/>
    <w:rsid w:val="00F64B9B"/>
    <w:rsid w:val="00F66471"/>
    <w:rsid w:val="00F66C8A"/>
    <w:rsid w:val="00F67C3F"/>
    <w:rsid w:val="00F73AB6"/>
    <w:rsid w:val="00F73F19"/>
    <w:rsid w:val="00F80E63"/>
    <w:rsid w:val="00F81180"/>
    <w:rsid w:val="00F82967"/>
    <w:rsid w:val="00F901CA"/>
    <w:rsid w:val="00F90AD9"/>
    <w:rsid w:val="00F97317"/>
    <w:rsid w:val="00F9789F"/>
    <w:rsid w:val="00F97C7B"/>
    <w:rsid w:val="00FA018C"/>
    <w:rsid w:val="00FA02D8"/>
    <w:rsid w:val="00FA217D"/>
    <w:rsid w:val="00FA43EE"/>
    <w:rsid w:val="00FB1849"/>
    <w:rsid w:val="00FB5464"/>
    <w:rsid w:val="00FB6D54"/>
    <w:rsid w:val="00FC2199"/>
    <w:rsid w:val="00FC34C6"/>
    <w:rsid w:val="00FC647A"/>
    <w:rsid w:val="00FC74CA"/>
    <w:rsid w:val="00FD10AE"/>
    <w:rsid w:val="00FD298F"/>
    <w:rsid w:val="00FD33DD"/>
    <w:rsid w:val="00FD6C0F"/>
    <w:rsid w:val="00FE0489"/>
    <w:rsid w:val="00FE1F7B"/>
    <w:rsid w:val="00FE3FBE"/>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uiPriority="35"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uiPriority="67" w:unhideWhenUsed="0"/>
    <w:lsdException w:name="Note Level 2" w:semiHidden="0" w:uiPriority="68" w:unhideWhenUsed="0"/>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semiHidden="0" w:uiPriority="43" w:unhideWhenUsed="0"/>
    <w:lsdException w:name="Medium List 2 Accent 6" w:semiHidden="0" w:uiPriority="44" w:unhideWhenUsed="0"/>
    <w:lsdException w:name="Medium Grid 1 Accent 6" w:semiHidden="0" w:uiPriority="45" w:unhideWhenUsed="0"/>
    <w:lsdException w:name="Medium Grid 2 Accent 6" w:semiHidden="0" w:uiPriority="40" w:unhideWhenUsed="0"/>
    <w:lsdException w:name="Medium Grid 3 Accent 6" w:semiHidden="0" w:uiPriority="46" w:unhideWhenUsed="0"/>
    <w:lsdException w:name="Dark List Accent 6" w:uiPriority="47"/>
    <w:lsdException w:name="Colorful Shading Accent 6" w:uiPriority="48"/>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unhideWhenUsed/>
    <w:rsid w:val="00B922A2"/>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uiPriority="35"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uiPriority="67" w:unhideWhenUsed="0"/>
    <w:lsdException w:name="Note Level 2" w:semiHidden="0" w:uiPriority="68" w:unhideWhenUsed="0"/>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semiHidden="0" w:uiPriority="43" w:unhideWhenUsed="0"/>
    <w:lsdException w:name="Medium List 2 Accent 6" w:semiHidden="0" w:uiPriority="44" w:unhideWhenUsed="0"/>
    <w:lsdException w:name="Medium Grid 1 Accent 6" w:semiHidden="0" w:uiPriority="45" w:unhideWhenUsed="0"/>
    <w:lsdException w:name="Medium Grid 2 Accent 6" w:semiHidden="0" w:uiPriority="40" w:unhideWhenUsed="0"/>
    <w:lsdException w:name="Medium Grid 3 Accent 6" w:semiHidden="0" w:uiPriority="46" w:unhideWhenUsed="0"/>
    <w:lsdException w:name="Dark List Accent 6" w:uiPriority="47"/>
    <w:lsdException w:name="Colorful Shading Accent 6" w:uiPriority="48"/>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unhideWhenUsed/>
    <w:rsid w:val="00B922A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25056920">
      <w:bodyDiv w:val="1"/>
      <w:marLeft w:val="0"/>
      <w:marRight w:val="0"/>
      <w:marTop w:val="0"/>
      <w:marBottom w:val="0"/>
      <w:divBdr>
        <w:top w:val="none" w:sz="0" w:space="0" w:color="auto"/>
        <w:left w:val="none" w:sz="0" w:space="0" w:color="auto"/>
        <w:bottom w:val="none" w:sz="0" w:space="0" w:color="auto"/>
        <w:right w:val="none" w:sz="0" w:space="0" w:color="auto"/>
      </w:divBdr>
      <w:divsChild>
        <w:div w:id="1557815980">
          <w:marLeft w:val="547"/>
          <w:marRight w:val="0"/>
          <w:marTop w:val="115"/>
          <w:marBottom w:val="0"/>
          <w:divBdr>
            <w:top w:val="none" w:sz="0" w:space="0" w:color="auto"/>
            <w:left w:val="none" w:sz="0" w:space="0" w:color="auto"/>
            <w:bottom w:val="none" w:sz="0" w:space="0" w:color="auto"/>
            <w:right w:val="none" w:sz="0" w:space="0" w:color="auto"/>
          </w:divBdr>
        </w:div>
        <w:div w:id="206375999">
          <w:marLeft w:val="1166"/>
          <w:marRight w:val="0"/>
          <w:marTop w:val="96"/>
          <w:marBottom w:val="0"/>
          <w:divBdr>
            <w:top w:val="none" w:sz="0" w:space="0" w:color="auto"/>
            <w:left w:val="none" w:sz="0" w:space="0" w:color="auto"/>
            <w:bottom w:val="none" w:sz="0" w:space="0" w:color="auto"/>
            <w:right w:val="none" w:sz="0" w:space="0" w:color="auto"/>
          </w:divBdr>
        </w:div>
        <w:div w:id="1843012754">
          <w:marLeft w:val="1166"/>
          <w:marRight w:val="0"/>
          <w:marTop w:val="96"/>
          <w:marBottom w:val="0"/>
          <w:divBdr>
            <w:top w:val="none" w:sz="0" w:space="0" w:color="auto"/>
            <w:left w:val="none" w:sz="0" w:space="0" w:color="auto"/>
            <w:bottom w:val="none" w:sz="0" w:space="0" w:color="auto"/>
            <w:right w:val="none" w:sz="0" w:space="0" w:color="auto"/>
          </w:divBdr>
        </w:div>
        <w:div w:id="1652055948">
          <w:marLeft w:val="1166"/>
          <w:marRight w:val="0"/>
          <w:marTop w:val="96"/>
          <w:marBottom w:val="0"/>
          <w:divBdr>
            <w:top w:val="none" w:sz="0" w:space="0" w:color="auto"/>
            <w:left w:val="none" w:sz="0" w:space="0" w:color="auto"/>
            <w:bottom w:val="none" w:sz="0" w:space="0" w:color="auto"/>
            <w:right w:val="none" w:sz="0" w:space="0" w:color="auto"/>
          </w:divBdr>
        </w:div>
        <w:div w:id="1800761550">
          <w:marLeft w:val="547"/>
          <w:marRight w:val="0"/>
          <w:marTop w:val="115"/>
          <w:marBottom w:val="0"/>
          <w:divBdr>
            <w:top w:val="none" w:sz="0" w:space="0" w:color="auto"/>
            <w:left w:val="none" w:sz="0" w:space="0" w:color="auto"/>
            <w:bottom w:val="none" w:sz="0" w:space="0" w:color="auto"/>
            <w:right w:val="none" w:sz="0" w:space="0" w:color="auto"/>
          </w:divBdr>
        </w:div>
        <w:div w:id="1877155653">
          <w:marLeft w:val="1166"/>
          <w:marRight w:val="0"/>
          <w:marTop w:val="96"/>
          <w:marBottom w:val="0"/>
          <w:divBdr>
            <w:top w:val="none" w:sz="0" w:space="0" w:color="auto"/>
            <w:left w:val="none" w:sz="0" w:space="0" w:color="auto"/>
            <w:bottom w:val="none" w:sz="0" w:space="0" w:color="auto"/>
            <w:right w:val="none" w:sz="0" w:space="0" w:color="auto"/>
          </w:divBdr>
        </w:div>
        <w:div w:id="437410125">
          <w:marLeft w:val="1166"/>
          <w:marRight w:val="0"/>
          <w:marTop w:val="96"/>
          <w:marBottom w:val="0"/>
          <w:divBdr>
            <w:top w:val="none" w:sz="0" w:space="0" w:color="auto"/>
            <w:left w:val="none" w:sz="0" w:space="0" w:color="auto"/>
            <w:bottom w:val="none" w:sz="0" w:space="0" w:color="auto"/>
            <w:right w:val="none" w:sz="0" w:space="0" w:color="auto"/>
          </w:divBdr>
        </w:div>
        <w:div w:id="1313872211">
          <w:marLeft w:val="1627"/>
          <w:marRight w:val="0"/>
          <w:marTop w:val="86"/>
          <w:marBottom w:val="0"/>
          <w:divBdr>
            <w:top w:val="none" w:sz="0" w:space="0" w:color="auto"/>
            <w:left w:val="none" w:sz="0" w:space="0" w:color="auto"/>
            <w:bottom w:val="none" w:sz="0" w:space="0" w:color="auto"/>
            <w:right w:val="none" w:sz="0" w:space="0" w:color="auto"/>
          </w:divBdr>
        </w:div>
        <w:div w:id="96828523">
          <w:marLeft w:val="1627"/>
          <w:marRight w:val="0"/>
          <w:marTop w:val="8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23526">
      <w:bodyDiv w:val="1"/>
      <w:marLeft w:val="0"/>
      <w:marRight w:val="0"/>
      <w:marTop w:val="0"/>
      <w:marBottom w:val="0"/>
      <w:divBdr>
        <w:top w:val="none" w:sz="0" w:space="0" w:color="auto"/>
        <w:left w:val="none" w:sz="0" w:space="0" w:color="auto"/>
        <w:bottom w:val="none" w:sz="0" w:space="0" w:color="auto"/>
        <w:right w:val="none" w:sz="0" w:space="0" w:color="auto"/>
      </w:divBdr>
      <w:divsChild>
        <w:div w:id="1365642371">
          <w:marLeft w:val="547"/>
          <w:marRight w:val="0"/>
          <w:marTop w:val="82"/>
          <w:marBottom w:val="0"/>
          <w:divBdr>
            <w:top w:val="none" w:sz="0" w:space="0" w:color="auto"/>
            <w:left w:val="none" w:sz="0" w:space="0" w:color="auto"/>
            <w:bottom w:val="none" w:sz="0" w:space="0" w:color="auto"/>
            <w:right w:val="none" w:sz="0" w:space="0" w:color="auto"/>
          </w:divBdr>
        </w:div>
        <w:div w:id="1000549759">
          <w:marLeft w:val="1166"/>
          <w:marRight w:val="0"/>
          <w:marTop w:val="67"/>
          <w:marBottom w:val="0"/>
          <w:divBdr>
            <w:top w:val="none" w:sz="0" w:space="0" w:color="auto"/>
            <w:left w:val="none" w:sz="0" w:space="0" w:color="auto"/>
            <w:bottom w:val="none" w:sz="0" w:space="0" w:color="auto"/>
            <w:right w:val="none" w:sz="0" w:space="0" w:color="auto"/>
          </w:divBdr>
        </w:div>
        <w:div w:id="1997605999">
          <w:marLeft w:val="1166"/>
          <w:marRight w:val="0"/>
          <w:marTop w:val="67"/>
          <w:marBottom w:val="0"/>
          <w:divBdr>
            <w:top w:val="none" w:sz="0" w:space="0" w:color="auto"/>
            <w:left w:val="none" w:sz="0" w:space="0" w:color="auto"/>
            <w:bottom w:val="none" w:sz="0" w:space="0" w:color="auto"/>
            <w:right w:val="none" w:sz="0" w:space="0" w:color="auto"/>
          </w:divBdr>
        </w:div>
        <w:div w:id="1130513235">
          <w:marLeft w:val="1166"/>
          <w:marRight w:val="0"/>
          <w:marTop w:val="67"/>
          <w:marBottom w:val="0"/>
          <w:divBdr>
            <w:top w:val="none" w:sz="0" w:space="0" w:color="auto"/>
            <w:left w:val="none" w:sz="0" w:space="0" w:color="auto"/>
            <w:bottom w:val="none" w:sz="0" w:space="0" w:color="auto"/>
            <w:right w:val="none" w:sz="0" w:space="0" w:color="auto"/>
          </w:divBdr>
        </w:div>
        <w:div w:id="2026205446">
          <w:marLeft w:val="1627"/>
          <w:marRight w:val="0"/>
          <w:marTop w:val="62"/>
          <w:marBottom w:val="0"/>
          <w:divBdr>
            <w:top w:val="none" w:sz="0" w:space="0" w:color="auto"/>
            <w:left w:val="none" w:sz="0" w:space="0" w:color="auto"/>
            <w:bottom w:val="none" w:sz="0" w:space="0" w:color="auto"/>
            <w:right w:val="none" w:sz="0" w:space="0" w:color="auto"/>
          </w:divBdr>
        </w:div>
        <w:div w:id="470559999">
          <w:marLeft w:val="1627"/>
          <w:marRight w:val="0"/>
          <w:marTop w:val="62"/>
          <w:marBottom w:val="0"/>
          <w:divBdr>
            <w:top w:val="none" w:sz="0" w:space="0" w:color="auto"/>
            <w:left w:val="none" w:sz="0" w:space="0" w:color="auto"/>
            <w:bottom w:val="none" w:sz="0" w:space="0" w:color="auto"/>
            <w:right w:val="none" w:sz="0" w:space="0" w:color="auto"/>
          </w:divBdr>
        </w:div>
        <w:div w:id="57096949">
          <w:marLeft w:val="547"/>
          <w:marRight w:val="0"/>
          <w:marTop w:val="82"/>
          <w:marBottom w:val="0"/>
          <w:divBdr>
            <w:top w:val="none" w:sz="0" w:space="0" w:color="auto"/>
            <w:left w:val="none" w:sz="0" w:space="0" w:color="auto"/>
            <w:bottom w:val="none" w:sz="0" w:space="0" w:color="auto"/>
            <w:right w:val="none" w:sz="0" w:space="0" w:color="auto"/>
          </w:divBdr>
        </w:div>
        <w:div w:id="318849375">
          <w:marLeft w:val="1166"/>
          <w:marRight w:val="0"/>
          <w:marTop w:val="67"/>
          <w:marBottom w:val="0"/>
          <w:divBdr>
            <w:top w:val="none" w:sz="0" w:space="0" w:color="auto"/>
            <w:left w:val="none" w:sz="0" w:space="0" w:color="auto"/>
            <w:bottom w:val="none" w:sz="0" w:space="0" w:color="auto"/>
            <w:right w:val="none" w:sz="0" w:space="0" w:color="auto"/>
          </w:divBdr>
        </w:div>
        <w:div w:id="1922564552">
          <w:marLeft w:val="1166"/>
          <w:marRight w:val="0"/>
          <w:marTop w:val="67"/>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110276930">
      <w:bodyDiv w:val="1"/>
      <w:marLeft w:val="0"/>
      <w:marRight w:val="0"/>
      <w:marTop w:val="0"/>
      <w:marBottom w:val="0"/>
      <w:divBdr>
        <w:top w:val="none" w:sz="0" w:space="0" w:color="auto"/>
        <w:left w:val="none" w:sz="0" w:space="0" w:color="auto"/>
        <w:bottom w:val="none" w:sz="0" w:space="0" w:color="auto"/>
        <w:right w:val="none" w:sz="0" w:space="0" w:color="auto"/>
      </w:divBdr>
      <w:divsChild>
        <w:div w:id="221791824">
          <w:marLeft w:val="1627"/>
          <w:marRight w:val="0"/>
          <w:marTop w:val="86"/>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image" Target="media/image8.emf"/><Relationship Id="rId21" Type="http://schemas.openxmlformats.org/officeDocument/2006/relationships/header" Target="header1.xml"/><Relationship Id="rId22" Type="http://schemas.openxmlformats.org/officeDocument/2006/relationships/header" Target="header2.xml"/><Relationship Id="rId23" Type="http://schemas.openxmlformats.org/officeDocument/2006/relationships/footer" Target="footer1.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image" Target="media/image2.emf"/><Relationship Id="rId15" Type="http://schemas.openxmlformats.org/officeDocument/2006/relationships/image" Target="media/image3.emf"/><Relationship Id="rId16" Type="http://schemas.openxmlformats.org/officeDocument/2006/relationships/image" Target="media/image4.emf"/><Relationship Id="rId17" Type="http://schemas.openxmlformats.org/officeDocument/2006/relationships/image" Target="media/image5.emf"/><Relationship Id="rId18" Type="http://schemas.openxmlformats.org/officeDocument/2006/relationships/image" Target="media/image6.emf"/><Relationship Id="rId19" Type="http://schemas.openxmlformats.org/officeDocument/2006/relationships/image" Target="media/image7.e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D1123090-E86C-5F4A-9E12-8387FFB08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4997</Words>
  <Characters>28488</Characters>
  <Application>Microsoft Macintosh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#02</cp:lastModifiedBy>
  <cp:revision>3</cp:revision>
  <dcterms:created xsi:type="dcterms:W3CDTF">2016-04-13T12:01:00Z</dcterms:created>
  <dcterms:modified xsi:type="dcterms:W3CDTF">2016-04-13T12:02:00Z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1584070367</vt:i4>
  </property>
  <property fmtid="{D5CDD505-2E9C-101B-9397-08002B2CF9AE}" pid="17" name="_NewReviewCycle">
    <vt:lpwstr/>
  </property>
  <property fmtid="{D5CDD505-2E9C-101B-9397-08002B2CF9AE}" pid="18" name="_EmailSubject">
    <vt:lpwstr>Heads up on SA2 contributions</vt:lpwstr>
  </property>
  <property fmtid="{D5CDD505-2E9C-101B-9397-08002B2CF9AE}" pid="19" name="_AuthorEmail">
    <vt:lpwstr>soobuml@qti.qualcomm.com</vt:lpwstr>
  </property>
  <property fmtid="{D5CDD505-2E9C-101B-9397-08002B2CF9AE}" pid="20" name="_AuthorEmailDisplayName">
    <vt:lpwstr>Lee, Soo Bum</vt:lpwstr>
  </property>
  <property fmtid="{D5CDD505-2E9C-101B-9397-08002B2CF9AE}" pid="21" name="_PreviousAdHocReviewCycleID">
    <vt:i4>1682081414</vt:i4>
  </property>
</Properties>
</file>